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C2DE6" w14:textId="039BE2A7" w:rsidR="004B0E08" w:rsidRPr="005E71CA" w:rsidRDefault="00EB432E" w:rsidP="004B0E0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0" w:name="OLE_LINK1"/>
      <w:bookmarkStart w:id="1" w:name="OLE_LINK2"/>
      <w:r>
        <w:rPr>
          <w:rFonts w:ascii="Arial" w:eastAsia="Arial" w:hAnsi="Arial" w:cs="Arial"/>
          <w:b/>
          <w:color w:val="000000"/>
          <w:sz w:val="24"/>
          <w:szCs w:val="24"/>
        </w:rPr>
        <w:t>3GPP TSG-RAN WG4 Meeting #109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                            </w:t>
      </w:r>
      <w:r w:rsidR="004B0E08">
        <w:rPr>
          <w:rFonts w:ascii="Arial" w:eastAsia="Arial" w:hAnsi="Arial" w:cs="Arial"/>
          <w:b/>
          <w:color w:val="000000"/>
          <w:sz w:val="24"/>
          <w:szCs w:val="24"/>
        </w:rPr>
        <w:t xml:space="preserve">  </w:t>
      </w:r>
      <w:r w:rsidR="007F2516" w:rsidRPr="007F2516">
        <w:rPr>
          <w:rFonts w:ascii="Arial" w:eastAsia="Arial" w:hAnsi="Arial" w:cs="Arial"/>
          <w:b/>
          <w:color w:val="000000"/>
          <w:sz w:val="24"/>
          <w:szCs w:val="24"/>
        </w:rPr>
        <w:t>R4-2320952</w:t>
      </w:r>
    </w:p>
    <w:p w14:paraId="58E9A991" w14:textId="3F6A7316" w:rsidR="004B0E08" w:rsidRPr="005E71CA" w:rsidRDefault="00EB432E" w:rsidP="004B0E0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Chicago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color w:val="000000"/>
          <w:sz w:val="24"/>
          <w:szCs w:val="24"/>
        </w:rPr>
        <w:t>USA, 13th-17th of November, 2023</w:t>
      </w:r>
    </w:p>
    <w:p w14:paraId="171B17CA" w14:textId="77777777" w:rsidR="002B6FA4" w:rsidRPr="006076D3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056C5A62" w14:textId="645D29C0" w:rsidR="002B6FA4" w:rsidRPr="006076D3" w:rsidRDefault="002B6FA4" w:rsidP="00AD354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CF6FF1">
        <w:rPr>
          <w:rFonts w:ascii="Arial" w:eastAsia="Batang" w:hAnsi="Arial"/>
          <w:b/>
          <w:lang w:eastAsia="zh-CN"/>
        </w:rPr>
        <w:t>THALES</w:t>
      </w:r>
    </w:p>
    <w:p w14:paraId="28D40558" w14:textId="51E27494" w:rsidR="002B6FA4" w:rsidRPr="007F2516" w:rsidRDefault="002B6FA4" w:rsidP="002A264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913CC7">
        <w:rPr>
          <w:rFonts w:ascii="Arial" w:eastAsia="Batang" w:hAnsi="Arial" w:cs="Arial"/>
          <w:b/>
          <w:lang w:eastAsia="zh-CN"/>
        </w:rPr>
        <w:t>Draft TP for TR 37.911</w:t>
      </w:r>
      <w:r w:rsidR="007F2516">
        <w:rPr>
          <w:rFonts w:ascii="Arial" w:eastAsia="Batang" w:hAnsi="Arial" w:cs="Arial"/>
          <w:b/>
          <w:lang w:eastAsia="zh-CN"/>
        </w:rPr>
        <w:t xml:space="preserve"> - </w:t>
      </w:r>
      <w:r w:rsidR="007F2516" w:rsidRPr="007F2516">
        <w:rPr>
          <w:rFonts w:ascii="Arial" w:eastAsia="Batang" w:hAnsi="Arial" w:cs="Arial"/>
          <w:b/>
          <w:lang w:eastAsia="zh-CN"/>
        </w:rPr>
        <w:t>Study on self-evaluation towards the IMT-2020 submission of the 3GPP Satellite Radio Interface Technology</w:t>
      </w:r>
    </w:p>
    <w:p w14:paraId="68DDCD18" w14:textId="53C16F06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Type:</w:t>
      </w:r>
      <w:r w:rsidRPr="006076D3">
        <w:rPr>
          <w:rFonts w:ascii="Arial" w:eastAsia="Batang" w:hAnsi="Arial"/>
          <w:b/>
          <w:lang w:eastAsia="zh-CN"/>
        </w:rPr>
        <w:tab/>
      </w:r>
      <w:proofErr w:type="spellStart"/>
      <w:r w:rsidR="007F2516">
        <w:rPr>
          <w:rFonts w:ascii="Arial" w:eastAsia="Batang" w:hAnsi="Arial"/>
          <w:b/>
          <w:lang w:eastAsia="zh-CN"/>
        </w:rPr>
        <w:t>pCR</w:t>
      </w:r>
      <w:proofErr w:type="spellEnd"/>
    </w:p>
    <w:p w14:paraId="2012008A" w14:textId="362E3791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913CC7">
        <w:rPr>
          <w:rFonts w:ascii="Arial" w:hAnsi="Arial"/>
          <w:b/>
          <w:lang w:eastAsia="zh-CN"/>
        </w:rPr>
        <w:t>approval</w:t>
      </w:r>
    </w:p>
    <w:p w14:paraId="6DAB7A68" w14:textId="7A42CD96" w:rsidR="002B6FA4" w:rsidRPr="006076D3" w:rsidRDefault="002B6FA4" w:rsidP="009335C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7F2516">
        <w:rPr>
          <w:rFonts w:ascii="Arial" w:eastAsia="Batang" w:hAnsi="Arial"/>
          <w:b/>
          <w:lang w:eastAsia="zh-CN"/>
        </w:rPr>
        <w:t>8.26.1.3</w:t>
      </w:r>
    </w:p>
    <w:p w14:paraId="6683E489" w14:textId="5F687929" w:rsidR="002B6FA4" w:rsidRPr="006076D3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Release</w:t>
      </w:r>
      <w:r w:rsidR="00A560C9">
        <w:rPr>
          <w:rFonts w:ascii="Arial" w:eastAsia="Batang" w:hAnsi="Arial"/>
          <w:b/>
          <w:lang w:eastAsia="zh-CN"/>
        </w:rPr>
        <w:t>:</w:t>
      </w:r>
      <w:r w:rsidR="00EB432E">
        <w:rPr>
          <w:rFonts w:ascii="Arial" w:eastAsia="Batang" w:hAnsi="Arial"/>
          <w:b/>
          <w:lang w:eastAsia="zh-CN"/>
        </w:rPr>
        <w:tab/>
        <w:t>Rel-18</w:t>
      </w:r>
    </w:p>
    <w:p w14:paraId="6CE3463D" w14:textId="77777777" w:rsidR="006A1A84" w:rsidRPr="006076D3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14:paraId="660A96A2" w14:textId="77777777" w:rsidR="001D56A0" w:rsidRPr="001D56A0" w:rsidRDefault="00DA0946" w:rsidP="001D56A0">
      <w:pPr>
        <w:pStyle w:val="Titre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263039B6" w14:textId="5E218CC1" w:rsidR="00913CC7" w:rsidRDefault="00913CC7" w:rsidP="00913CC7">
      <w:pPr>
        <w:jc w:val="both"/>
        <w:rPr>
          <w:lang w:eastAsia="zh-CN"/>
        </w:rPr>
      </w:pPr>
      <w:r>
        <w:rPr>
          <w:lang w:eastAsia="zh-CN"/>
        </w:rPr>
        <w:t>As per the</w:t>
      </w:r>
      <w:r>
        <w:t xml:space="preserve"> </w:t>
      </w:r>
      <w:r>
        <w:rPr>
          <w:lang w:eastAsia="zh-CN"/>
        </w:rPr>
        <w:t xml:space="preserve">approved SID [RP-231945] on IMT-2020 satellite radio interface evaluation, it is expected that 3GPP will be actively contributing to the satellite component of IMT-2020 radio interface(s) development and make the submission to ITU-R WP 4B at the appropriate time. Therefore, it is necessary for 3GPP to complete the description and compliance templates and conduct a self-evaluation to complete the submission and evaluation process for IMT-2020. </w:t>
      </w:r>
    </w:p>
    <w:p w14:paraId="31F0F823" w14:textId="1464C1D5" w:rsidR="00913CC7" w:rsidRDefault="00913CC7" w:rsidP="00913CC7">
      <w:pPr>
        <w:jc w:val="both"/>
        <w:rPr>
          <w:lang w:eastAsia="zh-CN"/>
        </w:rPr>
      </w:pPr>
      <w:r>
        <w:rPr>
          <w:lang w:eastAsia="zh-CN"/>
        </w:rPr>
        <w:t>For more information, please also check RP-231444 for SI work plan for Study on self-evaluation towards the IMT-2020.</w:t>
      </w:r>
    </w:p>
    <w:p w14:paraId="2322D303" w14:textId="77777777" w:rsidR="00913CC7" w:rsidRDefault="00913CC7" w:rsidP="00913CC7">
      <w:pPr>
        <w:rPr>
          <w:lang w:eastAsia="zh-CN"/>
        </w:rPr>
      </w:pPr>
      <w:r>
        <w:rPr>
          <w:lang w:eastAsia="zh-CN"/>
        </w:rPr>
        <w:t>Detailed objectives of this study item include: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1"/>
      </w:tblGrid>
      <w:tr w:rsidR="00913CC7" w14:paraId="6A346386" w14:textId="77777777" w:rsidTr="00913CC7">
        <w:tc>
          <w:tcPr>
            <w:tcW w:w="9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5D00B" w14:textId="77777777" w:rsidR="00913CC7" w:rsidRPr="00913CC7" w:rsidRDefault="00913CC7" w:rsidP="00913CC7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Complete all required submission templates as defined in Report ITU-R M.2514 [RAN ITU-R Ad-Hoc]</w:t>
            </w:r>
          </w:p>
          <w:p w14:paraId="1C0AE115" w14:textId="77777777" w:rsidR="00913CC7" w:rsidRDefault="00913CC7">
            <w:pPr>
              <w:autoSpaceDE w:val="0"/>
              <w:autoSpaceDN w:val="0"/>
              <w:spacing w:after="120"/>
              <w:ind w:left="420"/>
              <w:jc w:val="both"/>
              <w:rPr>
                <w:lang w:eastAsia="zh-CN"/>
              </w:rPr>
            </w:pPr>
          </w:p>
          <w:p w14:paraId="6869A71C" w14:textId="77777777" w:rsidR="00913CC7" w:rsidRDefault="00913CC7" w:rsidP="00913CC7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Provide self-evaluation results against technical performance requirements for 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 as defined in Report ITU-R M.2514 [RAN ITU-R Ad-Hoc, RAN1, RAN2], including</w:t>
            </w:r>
          </w:p>
          <w:p w14:paraId="383CDE20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Peak data rate</w:t>
            </w:r>
          </w:p>
          <w:p w14:paraId="12223C42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Peak spectral efficiency</w:t>
            </w:r>
          </w:p>
          <w:p w14:paraId="466E6028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User experienced data rate</w:t>
            </w:r>
          </w:p>
          <w:p w14:paraId="136BB081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th</w:t>
            </w:r>
            <w:r>
              <w:rPr>
                <w:lang w:eastAsia="zh-CN"/>
              </w:rPr>
              <w:t xml:space="preserve"> percentile user spectral efficiency</w:t>
            </w:r>
          </w:p>
          <w:p w14:paraId="255F13C4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Average spectral efficiency</w:t>
            </w:r>
          </w:p>
          <w:p w14:paraId="4B8603F2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Area traffic capacity</w:t>
            </w:r>
          </w:p>
          <w:p w14:paraId="6F52282A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Latency, including user plane latency and control plane latency</w:t>
            </w:r>
          </w:p>
          <w:p w14:paraId="3DDBB783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Energy efficiency, including both network and device</w:t>
            </w:r>
          </w:p>
          <w:p w14:paraId="311BF7EE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Mobility</w:t>
            </w:r>
          </w:p>
          <w:p w14:paraId="1903290D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Mobility interruption time</w:t>
            </w:r>
          </w:p>
          <w:p w14:paraId="294A850E" w14:textId="77777777" w:rsidR="00913CC7" w:rsidRDefault="00913CC7">
            <w:pPr>
              <w:autoSpaceDE w:val="0"/>
              <w:autoSpaceDN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                                                                                                                      </w:t>
            </w:r>
          </w:p>
          <w:p w14:paraId="2ADF3FCE" w14:textId="77777777" w:rsidR="00913CC7" w:rsidRDefault="00913CC7" w:rsidP="00913CC7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Provide self-evaluation results against technical performance requirements for </w:t>
            </w:r>
            <w:proofErr w:type="spellStart"/>
            <w:r>
              <w:rPr>
                <w:lang w:eastAsia="zh-CN"/>
              </w:rPr>
              <w:t>mMTC</w:t>
            </w:r>
            <w:proofErr w:type="spellEnd"/>
            <w:r>
              <w:rPr>
                <w:lang w:eastAsia="zh-CN"/>
              </w:rPr>
              <w:t>-s as defined in Report ITU-R M.2514 [RAN ITU-R Ad-Hoc, RAN1, RAN2], including</w:t>
            </w:r>
          </w:p>
          <w:p w14:paraId="519F93E2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Connection density</w:t>
            </w:r>
          </w:p>
          <w:p w14:paraId="71F91AF7" w14:textId="77777777" w:rsidR="00913CC7" w:rsidRDefault="00913CC7">
            <w:pPr>
              <w:autoSpaceDE w:val="0"/>
              <w:autoSpaceDN w:val="0"/>
              <w:spacing w:after="120"/>
              <w:ind w:left="420"/>
              <w:jc w:val="both"/>
              <w:rPr>
                <w:lang w:eastAsia="zh-CN"/>
              </w:rPr>
            </w:pPr>
          </w:p>
          <w:p w14:paraId="7C8C7C13" w14:textId="77777777" w:rsidR="00913CC7" w:rsidRDefault="00913CC7" w:rsidP="00913CC7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Provide self-evaluation results against technical performance requirements for HRC-s as defined in Report ITU-R M.2514 [RAN ITU-R Ad-Hoc, RAN1, RAN2], including</w:t>
            </w:r>
          </w:p>
          <w:p w14:paraId="3480D8F8" w14:textId="77777777" w:rsidR="00913CC7" w:rsidRDefault="00913CC7" w:rsidP="00913CC7">
            <w:pPr>
              <w:numPr>
                <w:ilvl w:val="1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Reliability</w:t>
            </w:r>
          </w:p>
          <w:p w14:paraId="4E106381" w14:textId="77777777" w:rsidR="00913CC7" w:rsidRDefault="00913CC7">
            <w:pPr>
              <w:autoSpaceDE w:val="0"/>
              <w:autoSpaceDN w:val="0"/>
              <w:spacing w:after="120"/>
              <w:ind w:left="420"/>
              <w:jc w:val="both"/>
              <w:rPr>
                <w:lang w:eastAsia="zh-CN"/>
              </w:rPr>
            </w:pPr>
          </w:p>
          <w:p w14:paraId="65C63BA8" w14:textId="77777777" w:rsidR="00913CC7" w:rsidRDefault="00913CC7" w:rsidP="00913CC7">
            <w:pPr>
              <w:numPr>
                <w:ilvl w:val="0"/>
                <w:numId w:val="73"/>
              </w:numPr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Provide self-evaluation results for other requirements (including bandwidth) as defined in Report ITU-R M.2514 [RAN ITU-R Ad-Hoc, RAN1, RAN2, RAN4]</w:t>
            </w:r>
          </w:p>
          <w:p w14:paraId="00EB762D" w14:textId="77777777" w:rsidR="00913CC7" w:rsidRDefault="00913CC7">
            <w:pPr>
              <w:overflowPunct w:val="0"/>
              <w:autoSpaceDE w:val="0"/>
              <w:autoSpaceDN w:val="0"/>
              <w:spacing w:after="120"/>
              <w:ind w:left="420"/>
              <w:jc w:val="both"/>
              <w:textAlignment w:val="baseline"/>
              <w:rPr>
                <w:lang w:eastAsia="zh-CN"/>
              </w:rPr>
            </w:pPr>
          </w:p>
          <w:p w14:paraId="64213D2A" w14:textId="77777777" w:rsidR="00913CC7" w:rsidRDefault="00913CC7">
            <w:pPr>
              <w:autoSpaceDE w:val="0"/>
              <w:autoSpaceDN w:val="0"/>
              <w:spacing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This study shall start with evaluating features that are supported by Rel-17 NTN (NR NTN + </w:t>
            </w:r>
            <w:proofErr w:type="spellStart"/>
            <w:r>
              <w:rPr>
                <w:lang w:eastAsia="zh-CN"/>
              </w:rPr>
              <w:t>IoT</w:t>
            </w:r>
            <w:proofErr w:type="spellEnd"/>
            <w:r>
              <w:rPr>
                <w:lang w:eastAsia="zh-CN"/>
              </w:rPr>
              <w:t xml:space="preserve"> NTN), as relevant for the above aspects.</w:t>
            </w:r>
          </w:p>
        </w:tc>
      </w:tr>
    </w:tbl>
    <w:p w14:paraId="76DB0D3A" w14:textId="77777777" w:rsidR="00913CC7" w:rsidRDefault="00913CC7" w:rsidP="00913CC7">
      <w:pPr>
        <w:rPr>
          <w:sz w:val="20"/>
          <w:szCs w:val="20"/>
          <w:lang w:eastAsia="zh-CN"/>
        </w:rPr>
      </w:pPr>
    </w:p>
    <w:p w14:paraId="4C976C72" w14:textId="02AEC972" w:rsidR="00913CC7" w:rsidRPr="00913CC7" w:rsidRDefault="00913CC7" w:rsidP="00913CC7">
      <w:pPr>
        <w:rPr>
          <w:lang w:eastAsia="zh-CN"/>
        </w:rPr>
      </w:pPr>
      <w:r w:rsidRPr="00913CC7">
        <w:rPr>
          <w:lang w:eastAsia="zh-CN"/>
        </w:rPr>
        <w:t>For more information, one may also refer to the ITU R report: Rep. ITU-R M.2514-0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4"/>
      </w:tblGrid>
      <w:tr w:rsidR="00913CC7" w14:paraId="1CAD0D90" w14:textId="77777777" w:rsidTr="00913CC7">
        <w:tc>
          <w:tcPr>
            <w:tcW w:w="9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2D59" w14:textId="77777777" w:rsidR="00913CC7" w:rsidRDefault="00913CC7">
            <w:pPr>
              <w:pStyle w:val="Titre3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lang w:eastAsia="ko-KR"/>
              </w:rPr>
              <w:t>7.2.13   Bandwidth</w:t>
            </w:r>
          </w:p>
          <w:p w14:paraId="6860AAA9" w14:textId="77777777" w:rsidR="00913CC7" w:rsidRDefault="00913CC7">
            <w:pPr>
              <w:rPr>
                <w:lang w:val="en-GB" w:eastAsia="ko-KR"/>
              </w:rPr>
            </w:pPr>
            <w:r>
              <w:rPr>
                <w:lang w:val="en-GB"/>
              </w:rPr>
              <w:t xml:space="preserve">Bandwidth is </w:t>
            </w:r>
            <w:r>
              <w:rPr>
                <w:lang w:val="en-GB" w:eastAsia="ko-KR"/>
              </w:rPr>
              <w:t>the maximum aggregated system bandwidth.</w:t>
            </w:r>
            <w:r>
              <w:rPr>
                <w:sz w:val="23"/>
                <w:szCs w:val="23"/>
                <w:lang w:val="en-GB"/>
              </w:rPr>
              <w:t xml:space="preserve"> </w:t>
            </w:r>
            <w:r>
              <w:rPr>
                <w:lang w:val="en-GB" w:eastAsia="ko-KR"/>
              </w:rPr>
              <w:t xml:space="preserve">Scalable bandwidth is the ability of the candidate RIT/SRIT to operate with different bandwidth. </w:t>
            </w:r>
            <w:r>
              <w:rPr>
                <w:lang w:val="en-GB"/>
              </w:rPr>
              <w:t>The bandwidth capability of the RIT/SRIT is defined for the purpose of IMT-2020 evaluation.</w:t>
            </w:r>
          </w:p>
          <w:p w14:paraId="5F8014D9" w14:textId="77777777" w:rsidR="00913CC7" w:rsidRDefault="00913CC7">
            <w:pPr>
              <w:rPr>
                <w:lang w:val="en-GB" w:eastAsia="ko-KR"/>
              </w:rPr>
            </w:pPr>
            <w:r>
              <w:rPr>
                <w:lang w:val="en-GB" w:eastAsia="ko-KR"/>
              </w:rPr>
              <w:t xml:space="preserve">The RIT/SRIT should support a scalable bandwidth up to 30 </w:t>
            </w:r>
            <w:proofErr w:type="spellStart"/>
            <w:r>
              <w:rPr>
                <w:lang w:val="en-GB" w:eastAsia="ko-KR"/>
              </w:rPr>
              <w:t>MHz.</w:t>
            </w:r>
            <w:proofErr w:type="spellEnd"/>
            <w:r>
              <w:rPr>
                <w:lang w:val="en-GB" w:eastAsia="ko-KR"/>
              </w:rPr>
              <w:t xml:space="preserve"> The support of maximum bandwidth is verified by inspection of the proposal. </w:t>
            </w:r>
          </w:p>
          <w:p w14:paraId="4FACA18C" w14:textId="77777777" w:rsidR="00913CC7" w:rsidRDefault="00913CC7">
            <w:pPr>
              <w:rPr>
                <w:lang w:val="en-GB" w:eastAsia="ko-KR"/>
              </w:rPr>
            </w:pPr>
            <w:r>
              <w:rPr>
                <w:lang w:val="en-GB" w:eastAsia="ko-KR"/>
              </w:rPr>
              <w:t>The scalability requirement is verified by demonstrating that the candidate RITs/SRITs can support different bandwidth values. These values shall include the minimum and maximum supported bandwidth of the candidate RIT/SRIT.</w:t>
            </w:r>
          </w:p>
          <w:p w14:paraId="2CBE5419" w14:textId="77777777" w:rsidR="00913CC7" w:rsidRDefault="00913CC7">
            <w:pPr>
              <w:rPr>
                <w:rFonts w:ascii="Calibri" w:hAnsi="Calibri" w:cs="Calibri"/>
                <w:color w:val="1F497D"/>
                <w:lang w:val="en-GB"/>
              </w:rPr>
            </w:pPr>
          </w:p>
        </w:tc>
      </w:tr>
    </w:tbl>
    <w:p w14:paraId="35EE15EB" w14:textId="77777777" w:rsidR="00913CC7" w:rsidRDefault="00913CC7" w:rsidP="00913CC7">
      <w:pPr>
        <w:rPr>
          <w:rFonts w:ascii="Calibri" w:hAnsi="Calibri" w:cs="Calibri"/>
          <w:color w:val="1F497D"/>
        </w:rPr>
      </w:pPr>
    </w:p>
    <w:p w14:paraId="0C92D67D" w14:textId="192DA207" w:rsidR="00ED77A7" w:rsidRDefault="00913CC7" w:rsidP="00514E26">
      <w:pPr>
        <w:jc w:val="both"/>
        <w:rPr>
          <w:lang w:eastAsia="zh-CN"/>
        </w:rPr>
      </w:pPr>
      <w:r>
        <w:rPr>
          <w:lang w:eastAsia="zh-CN"/>
        </w:rPr>
        <w:t>As a result of this work, several CRs have been also submitted and agreed to support 30 MHz channel bandwidth as part of a new work item.</w:t>
      </w:r>
    </w:p>
    <w:p w14:paraId="06AD9BD2" w14:textId="617C12B8" w:rsidR="00913CC7" w:rsidRDefault="00913CC7" w:rsidP="00514E26">
      <w:pPr>
        <w:jc w:val="both"/>
        <w:rPr>
          <w:lang w:eastAsia="zh-CN"/>
        </w:rPr>
      </w:pPr>
      <w:r>
        <w:rPr>
          <w:lang w:eastAsia="zh-CN"/>
        </w:rPr>
        <w:t>The next section provides TP for on-going TR 37.911.</w:t>
      </w:r>
    </w:p>
    <w:p w14:paraId="6FE7019F" w14:textId="77777777" w:rsidR="00E243AA" w:rsidRPr="00913CC7" w:rsidRDefault="00E243AA" w:rsidP="00514E26">
      <w:pPr>
        <w:jc w:val="both"/>
        <w:rPr>
          <w:lang w:eastAsia="zh-CN"/>
        </w:rPr>
      </w:pPr>
    </w:p>
    <w:p w14:paraId="0E36D71C" w14:textId="7F41BC91" w:rsidR="00B17E9E" w:rsidRPr="006076D3" w:rsidRDefault="00913CC7" w:rsidP="00913CC7">
      <w:pPr>
        <w:pStyle w:val="Titre1"/>
      </w:pPr>
      <w:r w:rsidRPr="00913CC7">
        <w:rPr>
          <w:lang w:val="en-US"/>
        </w:rPr>
        <w:t>TP for on-going TR 37.911</w:t>
      </w:r>
    </w:p>
    <w:p w14:paraId="3AB83D0E" w14:textId="7B79AD56" w:rsidR="005769FB" w:rsidRDefault="005769FB" w:rsidP="001E58CE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58D26844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06C86F35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0D950084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48BC9F77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71CF967D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42EB0799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05FBBFBF" w14:textId="2469E511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  <w:r w:rsidRPr="00E243AA">
        <w:rPr>
          <w:rFonts w:ascii="Arial" w:hAnsi="Arial" w:cs="Arial"/>
          <w:color w:val="FF0000"/>
          <w:lang w:val="en-GB"/>
        </w:rPr>
        <w:t>&lt;&lt;Start of Change&gt;&gt;</w:t>
      </w:r>
    </w:p>
    <w:p w14:paraId="689766E9" w14:textId="39E2F6F9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635CEBEC" w14:textId="77777777" w:rsidR="00E243AA" w:rsidRPr="00E243AA" w:rsidRDefault="00E243AA" w:rsidP="00E243AA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2" w:name="_Toc136809405"/>
      <w:r w:rsidRPr="00E243AA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7</w:t>
      </w:r>
      <w:r w:rsidRPr="00E243AA">
        <w:rPr>
          <w:rFonts w:ascii="Arial" w:eastAsia="Times New Roman" w:hAnsi="Arial" w:cs="Times New Roman"/>
          <w:sz w:val="36"/>
          <w:szCs w:val="20"/>
          <w:lang w:val="en-GB"/>
        </w:rPr>
        <w:tab/>
        <w:t>Self-evaluation of generic requirements</w:t>
      </w:r>
      <w:bookmarkEnd w:id="2"/>
    </w:p>
    <w:p w14:paraId="7ED3ABA0" w14:textId="77777777" w:rsidR="00E243AA" w:rsidRPr="00E243AA" w:rsidRDefault="00E243AA" w:rsidP="00E243AA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3" w:name="_Toc136809406"/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7.1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  <w:t>Service aspects</w:t>
      </w:r>
      <w:bookmarkEnd w:id="3"/>
    </w:p>
    <w:p w14:paraId="196C12BC" w14:textId="1569EE06" w:rsidR="00E243AA" w:rsidRDefault="00E243AA" w:rsidP="00E243AA">
      <w:pPr>
        <w:keepNext/>
        <w:keepLines/>
        <w:spacing w:before="180" w:after="180" w:line="240" w:lineRule="auto"/>
        <w:ind w:left="1134" w:hanging="1134"/>
        <w:outlineLvl w:val="1"/>
        <w:rPr>
          <w:ins w:id="4" w:author="Dorin PANAITOPOL" w:date="2023-11-03T15:59:00Z"/>
          <w:rFonts w:ascii="Arial" w:eastAsia="Times New Roman" w:hAnsi="Arial" w:cs="Times New Roman"/>
          <w:sz w:val="32"/>
          <w:szCs w:val="20"/>
          <w:lang w:val="en-GB"/>
        </w:rPr>
      </w:pPr>
      <w:bookmarkStart w:id="5" w:name="_Toc136809407"/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7.2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  <w:t>Bandwidth</w:t>
      </w:r>
      <w:bookmarkEnd w:id="5"/>
    </w:p>
    <w:p w14:paraId="1BDD0791" w14:textId="04731B74" w:rsidR="000841E3" w:rsidRPr="004005EE" w:rsidRDefault="00455064" w:rsidP="004005EE">
      <w:pPr>
        <w:spacing w:after="180" w:line="240" w:lineRule="auto"/>
        <w:rPr>
          <w:ins w:id="6" w:author="Dorin PANAITOPOL" w:date="2023-11-03T15:59:00Z"/>
          <w:rFonts w:ascii="Times New Roman" w:eastAsia="Yu Mincho" w:hAnsi="Times New Roman" w:cs="Times New Roman"/>
          <w:sz w:val="20"/>
          <w:szCs w:val="20"/>
          <w:lang w:val="en-GB"/>
        </w:rPr>
      </w:pPr>
      <w:ins w:id="7" w:author="Dorin PANAITOPOL" w:date="2023-11-03T16:01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The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transmission bandwidth configuration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N</w:t>
        </w:r>
        <w:r w:rsidRPr="0045506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/>
          </w:rPr>
          <w:t>RB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for each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SAN channel bandwidth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subcarrier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spacing is specified in </w:t>
        </w:r>
      </w:ins>
      <w:ins w:id="8" w:author="Dorin PANAITOPOL" w:date="2023-11-03T16:02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T</w:t>
        </w:r>
      </w:ins>
      <w:ins w:id="9" w:author="Dorin PANAITOPOL" w:date="2023-11-03T16:01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able </w:t>
        </w:r>
      </w:ins>
      <w:ins w:id="10" w:author="Dorin PANAITOPOL" w:date="2023-11-03T16:02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7</w:t>
        </w:r>
      </w:ins>
      <w:ins w:id="11" w:author="Dorin PANAITOPOL" w:date="2023-11-03T16:01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.2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-1 for </w:t>
        </w:r>
      </w:ins>
      <w:ins w:id="12" w:author="Dorin PANAITOPOL" w:date="2023-11-03T16:02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NTN-</w:t>
        </w:r>
      </w:ins>
      <w:ins w:id="13" w:author="Dorin PANAITOPOL" w:date="2023-11-03T16:01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FR1</w:t>
        </w:r>
      </w:ins>
      <w:ins w:id="14" w:author="Dorin PANAITOPOL" w:date="2023-11-03T16:0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as explained in TS 38.108 and TS 38.101-5</w:t>
        </w:r>
      </w:ins>
      <w:bookmarkStart w:id="15" w:name="_GoBack"/>
      <w:bookmarkEnd w:id="15"/>
      <w:ins w:id="16" w:author="Dorin PANAITOPOL" w:date="2023-11-03T16:01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</w:p>
    <w:p w14:paraId="00AF38AB" w14:textId="0E3B3A37" w:rsidR="000841E3" w:rsidRDefault="000841E3" w:rsidP="000841E3">
      <w:pPr>
        <w:pStyle w:val="TH"/>
        <w:rPr>
          <w:ins w:id="17" w:author="Dorin PANAITOPOL" w:date="2023-11-03T15:59:00Z"/>
          <w:rFonts w:eastAsia="Yu Mincho"/>
        </w:rPr>
      </w:pPr>
      <w:bookmarkStart w:id="18" w:name="_Hlk497144372"/>
      <w:ins w:id="19" w:author="Dorin PANAITOPOL" w:date="2023-11-03T15:59:00Z">
        <w:r>
          <w:rPr>
            <w:rFonts w:eastAsia="Yu Mincho"/>
          </w:rPr>
          <w:t>Table 7.2</w:t>
        </w:r>
        <w:r w:rsidRPr="00F95B02">
          <w:rPr>
            <w:rFonts w:eastAsia="Yu Mincho"/>
          </w:rPr>
          <w:t xml:space="preserve">-1: </w:t>
        </w:r>
        <w:bookmarkEnd w:id="18"/>
        <w:r w:rsidRPr="00FD0493">
          <w:rPr>
            <w:rFonts w:eastAsia="Yu Mincho"/>
          </w:rPr>
          <w:t>Transmission bandwidth configuration</w:t>
        </w:r>
        <w:r w:rsidRPr="00F95B02">
          <w:rPr>
            <w:rFonts w:eastAsia="Yu Mincho"/>
          </w:rPr>
          <w:t xml:space="preserve"> N</w:t>
        </w:r>
        <w:r w:rsidRPr="00F95B02">
          <w:rPr>
            <w:rFonts w:eastAsia="Yu Mincho"/>
            <w:vertAlign w:val="subscript"/>
          </w:rPr>
          <w:t>RB</w:t>
        </w:r>
        <w:r w:rsidRPr="00F95B02">
          <w:rPr>
            <w:rFonts w:eastAsia="Yu Mincho"/>
          </w:rPr>
          <w:t xml:space="preserve"> for </w:t>
        </w:r>
      </w:ins>
      <w:ins w:id="20" w:author="Dorin PANAITOPOL" w:date="2023-11-03T16:02:00Z">
        <w:r w:rsidR="00455064">
          <w:rPr>
            <w:rFonts w:eastAsia="Yu Mincho"/>
          </w:rPr>
          <w:t>NTN-</w:t>
        </w:r>
      </w:ins>
      <w:ins w:id="21" w:author="Dorin PANAITOPOL" w:date="2023-11-03T15:59:00Z">
        <w:r w:rsidRPr="00F95B02">
          <w:rPr>
            <w:rFonts w:eastAsia="Yu Mincho"/>
          </w:rPr>
          <w:t>FR1</w:t>
        </w:r>
      </w:ins>
    </w:p>
    <w:tbl>
      <w:tblPr>
        <w:tblStyle w:val="Grilledutableau"/>
        <w:tblW w:w="6964" w:type="dxa"/>
        <w:jc w:val="center"/>
        <w:tblLayout w:type="fixed"/>
        <w:tblLook w:val="04A0" w:firstRow="1" w:lastRow="0" w:firstColumn="1" w:lastColumn="0" w:noHBand="0" w:noVBand="1"/>
      </w:tblPr>
      <w:tblGrid>
        <w:gridCol w:w="1127"/>
        <w:gridCol w:w="1167"/>
        <w:gridCol w:w="1167"/>
        <w:gridCol w:w="1167"/>
        <w:gridCol w:w="1168"/>
        <w:gridCol w:w="1168"/>
      </w:tblGrid>
      <w:tr w:rsidR="000841E3" w14:paraId="70BD3134" w14:textId="77777777" w:rsidTr="004005EE">
        <w:trPr>
          <w:cantSplit/>
          <w:jc w:val="center"/>
          <w:ins w:id="22" w:author="Dorin PANAITOPOL" w:date="2023-11-03T15:59:00Z"/>
        </w:trPr>
        <w:tc>
          <w:tcPr>
            <w:tcW w:w="1127" w:type="dxa"/>
            <w:vMerge w:val="restart"/>
          </w:tcPr>
          <w:p w14:paraId="5D1D9BDC" w14:textId="77777777" w:rsidR="000841E3" w:rsidRDefault="000841E3" w:rsidP="00300E89">
            <w:pPr>
              <w:pStyle w:val="TAH"/>
              <w:rPr>
                <w:ins w:id="23" w:author="Dorin PANAITOPOL" w:date="2023-11-03T15:59:00Z"/>
                <w:rFonts w:eastAsia="Yu Mincho"/>
              </w:rPr>
            </w:pPr>
            <w:ins w:id="24" w:author="Dorin PANAITOPOL" w:date="2023-11-03T15:59:00Z">
              <w:r w:rsidRPr="00392345">
                <w:rPr>
                  <w:rFonts w:eastAsia="Yu Mincho"/>
                </w:rPr>
                <w:t>SCS (kHz)</w:t>
              </w:r>
            </w:ins>
          </w:p>
        </w:tc>
        <w:tc>
          <w:tcPr>
            <w:tcW w:w="1167" w:type="dxa"/>
          </w:tcPr>
          <w:p w14:paraId="53F1396A" w14:textId="77777777" w:rsidR="000841E3" w:rsidRDefault="000841E3" w:rsidP="00300E89">
            <w:pPr>
              <w:pStyle w:val="TAH"/>
              <w:rPr>
                <w:ins w:id="25" w:author="Dorin PANAITOPOL" w:date="2023-11-03T15:59:00Z"/>
                <w:rFonts w:eastAsia="Yu Mincho"/>
              </w:rPr>
            </w:pPr>
            <w:ins w:id="26" w:author="Dorin PANAITOPOL" w:date="2023-11-03T15:59:00Z">
              <w:r w:rsidRPr="00392345">
                <w:rPr>
                  <w:rFonts w:eastAsia="Yu Mincho"/>
                </w:rPr>
                <w:t>5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7" w:type="dxa"/>
          </w:tcPr>
          <w:p w14:paraId="68346B6D" w14:textId="77777777" w:rsidR="000841E3" w:rsidRDefault="000841E3" w:rsidP="00300E89">
            <w:pPr>
              <w:pStyle w:val="TAH"/>
              <w:rPr>
                <w:ins w:id="27" w:author="Dorin PANAITOPOL" w:date="2023-11-03T15:59:00Z"/>
                <w:rFonts w:eastAsia="Yu Mincho"/>
              </w:rPr>
            </w:pPr>
            <w:ins w:id="28" w:author="Dorin PANAITOPOL" w:date="2023-11-03T15:59:00Z">
              <w:r w:rsidRPr="00392345">
                <w:rPr>
                  <w:rFonts w:eastAsia="Yu Mincho"/>
                </w:rPr>
                <w:t>10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7" w:type="dxa"/>
          </w:tcPr>
          <w:p w14:paraId="3E0A1F39" w14:textId="77777777" w:rsidR="000841E3" w:rsidRDefault="000841E3" w:rsidP="00300E89">
            <w:pPr>
              <w:pStyle w:val="TAH"/>
              <w:rPr>
                <w:ins w:id="29" w:author="Dorin PANAITOPOL" w:date="2023-11-03T15:59:00Z"/>
                <w:rFonts w:eastAsia="Yu Mincho"/>
              </w:rPr>
            </w:pPr>
            <w:ins w:id="30" w:author="Dorin PANAITOPOL" w:date="2023-11-03T15:59:00Z">
              <w:r w:rsidRPr="00392345">
                <w:rPr>
                  <w:rFonts w:eastAsia="Yu Mincho"/>
                </w:rPr>
                <w:t>15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8" w:type="dxa"/>
          </w:tcPr>
          <w:p w14:paraId="255C9364" w14:textId="77777777" w:rsidR="000841E3" w:rsidRDefault="000841E3" w:rsidP="00300E89">
            <w:pPr>
              <w:pStyle w:val="TAH"/>
              <w:rPr>
                <w:ins w:id="31" w:author="Dorin PANAITOPOL" w:date="2023-11-03T15:59:00Z"/>
                <w:rFonts w:eastAsia="Yu Mincho"/>
              </w:rPr>
            </w:pPr>
            <w:ins w:id="32" w:author="Dorin PANAITOPOL" w:date="2023-11-03T15:59:00Z">
              <w:r w:rsidRPr="00392345">
                <w:rPr>
                  <w:rFonts w:eastAsia="Yu Mincho"/>
                </w:rPr>
                <w:t>20 MHz</w:t>
              </w:r>
            </w:ins>
          </w:p>
        </w:tc>
        <w:tc>
          <w:tcPr>
            <w:tcW w:w="1168" w:type="dxa"/>
          </w:tcPr>
          <w:p w14:paraId="6B8F3A51" w14:textId="77777777" w:rsidR="000841E3" w:rsidRPr="00392345" w:rsidRDefault="000841E3" w:rsidP="00300E89">
            <w:pPr>
              <w:pStyle w:val="TAH"/>
              <w:rPr>
                <w:ins w:id="33" w:author="Dorin PANAITOPOL" w:date="2023-11-03T15:59:00Z"/>
                <w:rFonts w:eastAsia="Yu Mincho"/>
              </w:rPr>
            </w:pPr>
            <w:ins w:id="34" w:author="Dorin PANAITOPOL" w:date="2023-11-03T15:59:00Z">
              <w:r>
                <w:rPr>
                  <w:rFonts w:eastAsia="Yu Mincho"/>
                </w:rPr>
                <w:t>30 MHz</w:t>
              </w:r>
            </w:ins>
          </w:p>
        </w:tc>
      </w:tr>
      <w:tr w:rsidR="000841E3" w14:paraId="124BAB0F" w14:textId="77777777" w:rsidTr="004005EE">
        <w:trPr>
          <w:cantSplit/>
          <w:jc w:val="center"/>
          <w:ins w:id="35" w:author="Dorin PANAITOPOL" w:date="2023-11-03T15:59:00Z"/>
        </w:trPr>
        <w:tc>
          <w:tcPr>
            <w:tcW w:w="1127" w:type="dxa"/>
            <w:vMerge/>
          </w:tcPr>
          <w:p w14:paraId="25159ACB" w14:textId="77777777" w:rsidR="000841E3" w:rsidRDefault="000841E3" w:rsidP="00300E89">
            <w:pPr>
              <w:pStyle w:val="TAC"/>
              <w:rPr>
                <w:ins w:id="36" w:author="Dorin PANAITOPOL" w:date="2023-11-03T15:59:00Z"/>
                <w:rFonts w:eastAsia="Yu Mincho"/>
              </w:rPr>
            </w:pPr>
          </w:p>
        </w:tc>
        <w:tc>
          <w:tcPr>
            <w:tcW w:w="1167" w:type="dxa"/>
          </w:tcPr>
          <w:p w14:paraId="48E01DCF" w14:textId="77777777" w:rsidR="000841E3" w:rsidRPr="004005EE" w:rsidRDefault="000841E3" w:rsidP="00300E89">
            <w:pPr>
              <w:pStyle w:val="TAC"/>
              <w:rPr>
                <w:ins w:id="37" w:author="Dorin PANAITOPOL" w:date="2023-11-03T15:59:00Z"/>
                <w:rFonts w:eastAsia="Yu Mincho"/>
                <w:b/>
              </w:rPr>
            </w:pPr>
            <w:ins w:id="38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7" w:type="dxa"/>
          </w:tcPr>
          <w:p w14:paraId="58E473A7" w14:textId="77777777" w:rsidR="000841E3" w:rsidRPr="004005EE" w:rsidRDefault="000841E3" w:rsidP="00300E89">
            <w:pPr>
              <w:pStyle w:val="TAC"/>
              <w:rPr>
                <w:ins w:id="39" w:author="Dorin PANAITOPOL" w:date="2023-11-03T15:59:00Z"/>
                <w:rFonts w:eastAsia="Yu Mincho"/>
                <w:b/>
              </w:rPr>
            </w:pPr>
            <w:ins w:id="40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7" w:type="dxa"/>
          </w:tcPr>
          <w:p w14:paraId="4F35A542" w14:textId="77777777" w:rsidR="000841E3" w:rsidRPr="004005EE" w:rsidRDefault="000841E3" w:rsidP="00300E89">
            <w:pPr>
              <w:pStyle w:val="TAC"/>
              <w:rPr>
                <w:ins w:id="41" w:author="Dorin PANAITOPOL" w:date="2023-11-03T15:59:00Z"/>
                <w:rFonts w:eastAsia="Yu Mincho"/>
                <w:b/>
              </w:rPr>
            </w:pPr>
            <w:ins w:id="42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8" w:type="dxa"/>
          </w:tcPr>
          <w:p w14:paraId="5811BBC7" w14:textId="77777777" w:rsidR="000841E3" w:rsidRPr="004005EE" w:rsidRDefault="000841E3" w:rsidP="00300E89">
            <w:pPr>
              <w:pStyle w:val="TAC"/>
              <w:rPr>
                <w:ins w:id="43" w:author="Dorin PANAITOPOL" w:date="2023-11-03T15:59:00Z"/>
                <w:rFonts w:eastAsia="Yu Mincho"/>
                <w:b/>
              </w:rPr>
            </w:pPr>
            <w:ins w:id="44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8" w:type="dxa"/>
          </w:tcPr>
          <w:p w14:paraId="3B5DA33A" w14:textId="77777777" w:rsidR="000841E3" w:rsidRPr="004005EE" w:rsidRDefault="000841E3" w:rsidP="00300E89">
            <w:pPr>
              <w:pStyle w:val="TAC"/>
              <w:rPr>
                <w:ins w:id="45" w:author="Dorin PANAITOPOL" w:date="2023-11-03T15:59:00Z"/>
                <w:rFonts w:eastAsia="Yu Mincho"/>
                <w:b/>
              </w:rPr>
            </w:pPr>
            <w:ins w:id="46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</w:tr>
      <w:tr w:rsidR="000841E3" w14:paraId="161D472E" w14:textId="77777777" w:rsidTr="004005EE">
        <w:trPr>
          <w:cantSplit/>
          <w:jc w:val="center"/>
          <w:ins w:id="47" w:author="Dorin PANAITOPOL" w:date="2023-11-03T15:59:00Z"/>
        </w:trPr>
        <w:tc>
          <w:tcPr>
            <w:tcW w:w="1127" w:type="dxa"/>
          </w:tcPr>
          <w:p w14:paraId="7BEE20C2" w14:textId="77777777" w:rsidR="000841E3" w:rsidRDefault="000841E3" w:rsidP="00300E89">
            <w:pPr>
              <w:pStyle w:val="TAC"/>
              <w:rPr>
                <w:ins w:id="48" w:author="Dorin PANAITOPOL" w:date="2023-11-03T15:59:00Z"/>
                <w:rFonts w:eastAsia="Yu Mincho"/>
              </w:rPr>
            </w:pPr>
            <w:ins w:id="49" w:author="Dorin PANAITOPOL" w:date="2023-11-03T15:59:00Z">
              <w:r w:rsidRPr="00F95B02">
                <w:rPr>
                  <w:rFonts w:eastAsia="Yu Mincho"/>
                </w:rPr>
                <w:t>15</w:t>
              </w:r>
            </w:ins>
          </w:p>
        </w:tc>
        <w:tc>
          <w:tcPr>
            <w:tcW w:w="1167" w:type="dxa"/>
          </w:tcPr>
          <w:p w14:paraId="796BA929" w14:textId="77777777" w:rsidR="000841E3" w:rsidRDefault="000841E3" w:rsidP="00300E89">
            <w:pPr>
              <w:pStyle w:val="TAC"/>
              <w:rPr>
                <w:ins w:id="50" w:author="Dorin PANAITOPOL" w:date="2023-11-03T15:59:00Z"/>
                <w:rFonts w:eastAsia="Yu Mincho"/>
              </w:rPr>
            </w:pPr>
            <w:ins w:id="51" w:author="Dorin PANAITOPOL" w:date="2023-11-03T15:59:00Z">
              <w:r w:rsidRPr="00F95B02">
                <w:rPr>
                  <w:rFonts w:eastAsia="Yu Mincho"/>
                </w:rPr>
                <w:t>25</w:t>
              </w:r>
            </w:ins>
          </w:p>
        </w:tc>
        <w:tc>
          <w:tcPr>
            <w:tcW w:w="1167" w:type="dxa"/>
          </w:tcPr>
          <w:p w14:paraId="32457F4F" w14:textId="77777777" w:rsidR="000841E3" w:rsidRDefault="000841E3" w:rsidP="00300E89">
            <w:pPr>
              <w:pStyle w:val="TAC"/>
              <w:rPr>
                <w:ins w:id="52" w:author="Dorin PANAITOPOL" w:date="2023-11-03T15:59:00Z"/>
                <w:rFonts w:eastAsia="Yu Mincho"/>
              </w:rPr>
            </w:pPr>
            <w:ins w:id="53" w:author="Dorin PANAITOPOL" w:date="2023-11-03T15:59:00Z">
              <w:r w:rsidRPr="00F95B02">
                <w:rPr>
                  <w:rFonts w:eastAsia="Yu Mincho"/>
                </w:rPr>
                <w:t>52</w:t>
              </w:r>
            </w:ins>
          </w:p>
        </w:tc>
        <w:tc>
          <w:tcPr>
            <w:tcW w:w="1167" w:type="dxa"/>
          </w:tcPr>
          <w:p w14:paraId="2F31C574" w14:textId="77777777" w:rsidR="000841E3" w:rsidRDefault="000841E3" w:rsidP="00300E89">
            <w:pPr>
              <w:pStyle w:val="TAC"/>
              <w:rPr>
                <w:ins w:id="54" w:author="Dorin PANAITOPOL" w:date="2023-11-03T15:59:00Z"/>
                <w:rFonts w:eastAsia="Yu Mincho"/>
              </w:rPr>
            </w:pPr>
            <w:ins w:id="55" w:author="Dorin PANAITOPOL" w:date="2023-11-03T15:59:00Z">
              <w:r w:rsidRPr="00F95B02">
                <w:rPr>
                  <w:rFonts w:eastAsia="Yu Mincho"/>
                </w:rPr>
                <w:t>79</w:t>
              </w:r>
            </w:ins>
          </w:p>
        </w:tc>
        <w:tc>
          <w:tcPr>
            <w:tcW w:w="1168" w:type="dxa"/>
          </w:tcPr>
          <w:p w14:paraId="2370BF1F" w14:textId="77777777" w:rsidR="000841E3" w:rsidRDefault="000841E3" w:rsidP="00300E89">
            <w:pPr>
              <w:pStyle w:val="TAC"/>
              <w:rPr>
                <w:ins w:id="56" w:author="Dorin PANAITOPOL" w:date="2023-11-03T15:59:00Z"/>
                <w:rFonts w:eastAsia="Yu Mincho"/>
              </w:rPr>
            </w:pPr>
            <w:ins w:id="57" w:author="Dorin PANAITOPOL" w:date="2023-11-03T15:59:00Z">
              <w:r w:rsidRPr="00F95B02">
                <w:rPr>
                  <w:rFonts w:eastAsia="Yu Mincho"/>
                </w:rPr>
                <w:t>106</w:t>
              </w:r>
            </w:ins>
          </w:p>
        </w:tc>
        <w:tc>
          <w:tcPr>
            <w:tcW w:w="1168" w:type="dxa"/>
          </w:tcPr>
          <w:p w14:paraId="3760C2C8" w14:textId="77777777" w:rsidR="000841E3" w:rsidRPr="00F95B02" w:rsidRDefault="000841E3" w:rsidP="00300E89">
            <w:pPr>
              <w:pStyle w:val="TAC"/>
              <w:rPr>
                <w:ins w:id="58" w:author="Dorin PANAITOPOL" w:date="2023-11-03T15:59:00Z"/>
                <w:rFonts w:eastAsia="Yu Mincho"/>
              </w:rPr>
            </w:pPr>
            <w:ins w:id="59" w:author="Dorin PANAITOPOL" w:date="2023-11-03T15:59:00Z">
              <w:r>
                <w:rPr>
                  <w:rFonts w:eastAsia="Yu Mincho"/>
                </w:rPr>
                <w:t>1</w:t>
              </w:r>
              <w:r w:rsidRPr="00F95B02">
                <w:rPr>
                  <w:rFonts w:eastAsia="Yu Mincho"/>
                </w:rPr>
                <w:t>6</w:t>
              </w:r>
              <w:r>
                <w:rPr>
                  <w:rFonts w:eastAsia="Yu Mincho"/>
                </w:rPr>
                <w:t>0</w:t>
              </w:r>
            </w:ins>
          </w:p>
        </w:tc>
      </w:tr>
      <w:tr w:rsidR="000841E3" w14:paraId="075B5E06" w14:textId="77777777" w:rsidTr="004005EE">
        <w:trPr>
          <w:cantSplit/>
          <w:jc w:val="center"/>
          <w:ins w:id="60" w:author="Dorin PANAITOPOL" w:date="2023-11-03T15:59:00Z"/>
        </w:trPr>
        <w:tc>
          <w:tcPr>
            <w:tcW w:w="1127" w:type="dxa"/>
          </w:tcPr>
          <w:p w14:paraId="7C405EFD" w14:textId="77777777" w:rsidR="000841E3" w:rsidRPr="00F95B02" w:rsidRDefault="000841E3" w:rsidP="00300E89">
            <w:pPr>
              <w:pStyle w:val="TAC"/>
              <w:rPr>
                <w:ins w:id="61" w:author="Dorin PANAITOPOL" w:date="2023-11-03T15:59:00Z"/>
                <w:rFonts w:eastAsia="Yu Mincho"/>
              </w:rPr>
            </w:pPr>
            <w:ins w:id="62" w:author="Dorin PANAITOPOL" w:date="2023-11-03T15:59:00Z">
              <w:r w:rsidRPr="00F95B02">
                <w:rPr>
                  <w:rFonts w:eastAsia="Yu Mincho"/>
                </w:rPr>
                <w:t>30</w:t>
              </w:r>
            </w:ins>
          </w:p>
        </w:tc>
        <w:tc>
          <w:tcPr>
            <w:tcW w:w="1167" w:type="dxa"/>
          </w:tcPr>
          <w:p w14:paraId="4C89015A" w14:textId="77777777" w:rsidR="000841E3" w:rsidRPr="00F95B02" w:rsidRDefault="000841E3" w:rsidP="00300E89">
            <w:pPr>
              <w:pStyle w:val="TAC"/>
              <w:rPr>
                <w:ins w:id="63" w:author="Dorin PANAITOPOL" w:date="2023-11-03T15:59:00Z"/>
                <w:rFonts w:eastAsia="Yu Mincho"/>
              </w:rPr>
            </w:pPr>
            <w:ins w:id="64" w:author="Dorin PANAITOPOL" w:date="2023-11-03T15:59:00Z">
              <w:r w:rsidRPr="00F95B02">
                <w:rPr>
                  <w:rFonts w:eastAsia="Yu Mincho"/>
                </w:rPr>
                <w:t>11</w:t>
              </w:r>
            </w:ins>
          </w:p>
        </w:tc>
        <w:tc>
          <w:tcPr>
            <w:tcW w:w="1167" w:type="dxa"/>
          </w:tcPr>
          <w:p w14:paraId="3F05B3D6" w14:textId="77777777" w:rsidR="000841E3" w:rsidRPr="00F95B02" w:rsidRDefault="000841E3" w:rsidP="00300E89">
            <w:pPr>
              <w:pStyle w:val="TAC"/>
              <w:rPr>
                <w:ins w:id="65" w:author="Dorin PANAITOPOL" w:date="2023-11-03T15:59:00Z"/>
                <w:rFonts w:eastAsia="Yu Mincho"/>
              </w:rPr>
            </w:pPr>
            <w:ins w:id="66" w:author="Dorin PANAITOPOL" w:date="2023-11-03T15:59:00Z">
              <w:r w:rsidRPr="00F95B02">
                <w:rPr>
                  <w:rFonts w:eastAsia="Yu Mincho"/>
                </w:rPr>
                <w:t>24</w:t>
              </w:r>
            </w:ins>
          </w:p>
        </w:tc>
        <w:tc>
          <w:tcPr>
            <w:tcW w:w="1167" w:type="dxa"/>
          </w:tcPr>
          <w:p w14:paraId="58D0DFEC" w14:textId="77777777" w:rsidR="000841E3" w:rsidRPr="00F95B02" w:rsidRDefault="000841E3" w:rsidP="00300E89">
            <w:pPr>
              <w:pStyle w:val="TAC"/>
              <w:rPr>
                <w:ins w:id="67" w:author="Dorin PANAITOPOL" w:date="2023-11-03T15:59:00Z"/>
                <w:rFonts w:eastAsia="Yu Mincho"/>
              </w:rPr>
            </w:pPr>
            <w:ins w:id="68" w:author="Dorin PANAITOPOL" w:date="2023-11-03T15:59:00Z">
              <w:r w:rsidRPr="00F95B02">
                <w:rPr>
                  <w:rFonts w:eastAsia="Yu Mincho"/>
                </w:rPr>
                <w:t>38</w:t>
              </w:r>
            </w:ins>
          </w:p>
        </w:tc>
        <w:tc>
          <w:tcPr>
            <w:tcW w:w="1168" w:type="dxa"/>
          </w:tcPr>
          <w:p w14:paraId="602B5000" w14:textId="77777777" w:rsidR="000841E3" w:rsidRPr="00F95B02" w:rsidRDefault="000841E3" w:rsidP="00300E89">
            <w:pPr>
              <w:pStyle w:val="TAC"/>
              <w:rPr>
                <w:ins w:id="69" w:author="Dorin PANAITOPOL" w:date="2023-11-03T15:59:00Z"/>
                <w:rFonts w:eastAsia="Yu Mincho"/>
              </w:rPr>
            </w:pPr>
            <w:ins w:id="70" w:author="Dorin PANAITOPOL" w:date="2023-11-03T15:59:00Z">
              <w:r w:rsidRPr="00F95B02">
                <w:rPr>
                  <w:rFonts w:eastAsia="Yu Mincho"/>
                </w:rPr>
                <w:t>51</w:t>
              </w:r>
            </w:ins>
          </w:p>
        </w:tc>
        <w:tc>
          <w:tcPr>
            <w:tcW w:w="1168" w:type="dxa"/>
          </w:tcPr>
          <w:p w14:paraId="78A90615" w14:textId="77777777" w:rsidR="000841E3" w:rsidRPr="00F95B02" w:rsidRDefault="000841E3" w:rsidP="00300E89">
            <w:pPr>
              <w:pStyle w:val="TAC"/>
              <w:rPr>
                <w:ins w:id="71" w:author="Dorin PANAITOPOL" w:date="2023-11-03T15:59:00Z"/>
                <w:rFonts w:eastAsia="Yu Mincho"/>
              </w:rPr>
            </w:pPr>
            <w:ins w:id="72" w:author="Dorin PANAITOPOL" w:date="2023-11-03T15:59:00Z">
              <w:r>
                <w:rPr>
                  <w:rFonts w:eastAsia="Yu Mincho"/>
                </w:rPr>
                <w:t>78</w:t>
              </w:r>
            </w:ins>
          </w:p>
        </w:tc>
      </w:tr>
      <w:tr w:rsidR="000841E3" w14:paraId="06356694" w14:textId="77777777" w:rsidTr="004005EE">
        <w:trPr>
          <w:cantSplit/>
          <w:jc w:val="center"/>
          <w:ins w:id="73" w:author="Dorin PANAITOPOL" w:date="2023-11-03T15:59:00Z"/>
        </w:trPr>
        <w:tc>
          <w:tcPr>
            <w:tcW w:w="1127" w:type="dxa"/>
          </w:tcPr>
          <w:p w14:paraId="5732D289" w14:textId="77777777" w:rsidR="000841E3" w:rsidRPr="00F95B02" w:rsidRDefault="000841E3" w:rsidP="00300E89">
            <w:pPr>
              <w:pStyle w:val="TAC"/>
              <w:rPr>
                <w:ins w:id="74" w:author="Dorin PANAITOPOL" w:date="2023-11-03T15:59:00Z"/>
                <w:rFonts w:eastAsia="Yu Mincho"/>
              </w:rPr>
            </w:pPr>
            <w:ins w:id="75" w:author="Dorin PANAITOPOL" w:date="2023-11-03T15:59:00Z">
              <w:r w:rsidRPr="00F95B02">
                <w:rPr>
                  <w:rFonts w:eastAsia="Yu Mincho"/>
                </w:rPr>
                <w:t>60</w:t>
              </w:r>
            </w:ins>
          </w:p>
        </w:tc>
        <w:tc>
          <w:tcPr>
            <w:tcW w:w="1167" w:type="dxa"/>
          </w:tcPr>
          <w:p w14:paraId="53C3C11D" w14:textId="77777777" w:rsidR="000841E3" w:rsidRPr="00F95B02" w:rsidRDefault="000841E3" w:rsidP="00300E89">
            <w:pPr>
              <w:pStyle w:val="TAC"/>
              <w:rPr>
                <w:ins w:id="76" w:author="Dorin PANAITOPOL" w:date="2023-11-03T15:59:00Z"/>
                <w:rFonts w:eastAsia="Yu Mincho"/>
              </w:rPr>
            </w:pPr>
            <w:ins w:id="77" w:author="Dorin PANAITOPOL" w:date="2023-11-03T15:59:00Z">
              <w:r w:rsidRPr="00F95B02">
                <w:rPr>
                  <w:rFonts w:eastAsia="Yu Mincho"/>
                </w:rPr>
                <w:t>N/A</w:t>
              </w:r>
            </w:ins>
          </w:p>
        </w:tc>
        <w:tc>
          <w:tcPr>
            <w:tcW w:w="1167" w:type="dxa"/>
          </w:tcPr>
          <w:p w14:paraId="17D44C3B" w14:textId="77777777" w:rsidR="000841E3" w:rsidRPr="00F95B02" w:rsidRDefault="000841E3" w:rsidP="00300E89">
            <w:pPr>
              <w:pStyle w:val="TAC"/>
              <w:rPr>
                <w:ins w:id="78" w:author="Dorin PANAITOPOL" w:date="2023-11-03T15:59:00Z"/>
                <w:rFonts w:eastAsia="Yu Mincho"/>
              </w:rPr>
            </w:pPr>
            <w:ins w:id="79" w:author="Dorin PANAITOPOL" w:date="2023-11-03T15:59:00Z">
              <w:r w:rsidRPr="00F95B02">
                <w:rPr>
                  <w:rFonts w:eastAsia="Yu Mincho"/>
                </w:rPr>
                <w:t>11</w:t>
              </w:r>
            </w:ins>
          </w:p>
        </w:tc>
        <w:tc>
          <w:tcPr>
            <w:tcW w:w="1167" w:type="dxa"/>
          </w:tcPr>
          <w:p w14:paraId="467D2CFA" w14:textId="77777777" w:rsidR="000841E3" w:rsidRPr="00F95B02" w:rsidRDefault="000841E3" w:rsidP="00300E89">
            <w:pPr>
              <w:pStyle w:val="TAC"/>
              <w:rPr>
                <w:ins w:id="80" w:author="Dorin PANAITOPOL" w:date="2023-11-03T15:59:00Z"/>
                <w:rFonts w:eastAsia="Yu Mincho"/>
              </w:rPr>
            </w:pPr>
            <w:ins w:id="81" w:author="Dorin PANAITOPOL" w:date="2023-11-03T15:59:00Z">
              <w:r w:rsidRPr="00F95B02">
                <w:rPr>
                  <w:rFonts w:eastAsia="Yu Mincho"/>
                </w:rPr>
                <w:t>18</w:t>
              </w:r>
            </w:ins>
          </w:p>
        </w:tc>
        <w:tc>
          <w:tcPr>
            <w:tcW w:w="1168" w:type="dxa"/>
          </w:tcPr>
          <w:p w14:paraId="4B335FD7" w14:textId="77777777" w:rsidR="000841E3" w:rsidRPr="00F95B02" w:rsidRDefault="000841E3" w:rsidP="00300E89">
            <w:pPr>
              <w:pStyle w:val="TAC"/>
              <w:rPr>
                <w:ins w:id="82" w:author="Dorin PANAITOPOL" w:date="2023-11-03T15:59:00Z"/>
                <w:rFonts w:eastAsia="Yu Mincho"/>
              </w:rPr>
            </w:pPr>
            <w:ins w:id="83" w:author="Dorin PANAITOPOL" w:date="2023-11-03T15:59:00Z">
              <w:r w:rsidRPr="00F95B02">
                <w:rPr>
                  <w:rFonts w:eastAsia="Yu Mincho"/>
                </w:rPr>
                <w:t>24</w:t>
              </w:r>
            </w:ins>
          </w:p>
        </w:tc>
        <w:tc>
          <w:tcPr>
            <w:tcW w:w="1168" w:type="dxa"/>
          </w:tcPr>
          <w:p w14:paraId="0CF09FF6" w14:textId="77777777" w:rsidR="000841E3" w:rsidRPr="00F95B02" w:rsidRDefault="000841E3" w:rsidP="00300E89">
            <w:pPr>
              <w:pStyle w:val="TAC"/>
              <w:rPr>
                <w:ins w:id="84" w:author="Dorin PANAITOPOL" w:date="2023-11-03T15:59:00Z"/>
                <w:rFonts w:eastAsia="Yu Mincho"/>
              </w:rPr>
            </w:pPr>
            <w:ins w:id="85" w:author="Dorin PANAITOPOL" w:date="2023-11-03T15:59:00Z">
              <w:r>
                <w:rPr>
                  <w:rFonts w:eastAsia="Yu Mincho"/>
                </w:rPr>
                <w:t>38</w:t>
              </w:r>
            </w:ins>
          </w:p>
        </w:tc>
      </w:tr>
    </w:tbl>
    <w:p w14:paraId="49ACF6CF" w14:textId="77777777" w:rsidR="000841E3" w:rsidRPr="00CD4556" w:rsidRDefault="000841E3" w:rsidP="000841E3">
      <w:pPr>
        <w:rPr>
          <w:ins w:id="86" w:author="Dorin PANAITOPOL" w:date="2023-11-03T15:59:00Z"/>
        </w:rPr>
      </w:pPr>
    </w:p>
    <w:p w14:paraId="46ABFC4A" w14:textId="3D4C1A47" w:rsidR="000841E3" w:rsidRPr="00F95B02" w:rsidRDefault="000841E3" w:rsidP="000841E3">
      <w:pPr>
        <w:rPr>
          <w:ins w:id="87" w:author="Dorin PANAITOPOL" w:date="2023-11-03T15:59:00Z"/>
          <w:rFonts w:eastAsia="Yu Mincho"/>
        </w:rPr>
      </w:pPr>
      <w:ins w:id="88" w:author="Dorin PANAITOPOL" w:date="2023-11-03T15:59:00Z">
        <w:r w:rsidRPr="00F95B02">
          <w:rPr>
            <w:rFonts w:eastAsia="Yu Mincho"/>
          </w:rPr>
          <w:t>The minimum guard</w:t>
        </w:r>
        <w:r>
          <w:rPr>
            <w:rFonts w:hint="eastAsia"/>
          </w:rPr>
          <w:t xml:space="preserve"> </w:t>
        </w:r>
        <w:r w:rsidRPr="00F95B02">
          <w:rPr>
            <w:rFonts w:eastAsia="Yu Mincho"/>
          </w:rPr>
          <w:t xml:space="preserve">band for each </w:t>
        </w:r>
        <w:r>
          <w:rPr>
            <w:rFonts w:eastAsia="Yu Mincho"/>
            <w:i/>
          </w:rPr>
          <w:t>SAN</w:t>
        </w:r>
        <w:r w:rsidRPr="00F95B02">
          <w:rPr>
            <w:rFonts w:eastAsia="Yu Mincho"/>
            <w:i/>
          </w:rPr>
          <w:t xml:space="preserve"> channel bandwidth</w:t>
        </w:r>
        <w:r w:rsidR="00455064">
          <w:rPr>
            <w:rFonts w:eastAsia="Yu Mincho"/>
          </w:rPr>
          <w:t xml:space="preserve"> and SCS is specified in </w:t>
        </w:r>
      </w:ins>
      <w:ins w:id="89" w:author="Dorin PANAITOPOL" w:date="2023-11-03T16:02:00Z">
        <w:r w:rsidR="00455064">
          <w:rPr>
            <w:rFonts w:eastAsia="Yu Mincho"/>
          </w:rPr>
          <w:t>T</w:t>
        </w:r>
      </w:ins>
      <w:ins w:id="90" w:author="Dorin PANAITOPOL" w:date="2023-11-03T15:59:00Z">
        <w:r w:rsidR="00455064">
          <w:rPr>
            <w:rFonts w:eastAsia="Yu Mincho"/>
          </w:rPr>
          <w:t xml:space="preserve">able </w:t>
        </w:r>
      </w:ins>
      <w:ins w:id="91" w:author="Dorin PANAITOPOL" w:date="2023-11-03T16:04:00Z">
        <w:r w:rsidR="00455064">
          <w:rPr>
            <w:rFonts w:eastAsia="Yu Mincho"/>
          </w:rPr>
          <w:t>7</w:t>
        </w:r>
      </w:ins>
      <w:ins w:id="92" w:author="Dorin PANAITOPOL" w:date="2023-11-03T15:59:00Z">
        <w:r w:rsidR="00455064">
          <w:rPr>
            <w:rFonts w:eastAsia="Yu Mincho"/>
          </w:rPr>
          <w:t>.</w:t>
        </w:r>
      </w:ins>
      <w:ins w:id="93" w:author="Dorin PANAITOPOL" w:date="2023-11-03T16:05:00Z">
        <w:r w:rsidR="00455064">
          <w:rPr>
            <w:rFonts w:eastAsia="Yu Mincho"/>
          </w:rPr>
          <w:t>2</w:t>
        </w:r>
      </w:ins>
      <w:ins w:id="94" w:author="Dorin PANAITOPOL" w:date="2023-11-03T15:59:00Z">
        <w:r w:rsidR="00455064">
          <w:rPr>
            <w:rFonts w:eastAsia="Yu Mincho"/>
          </w:rPr>
          <w:t>-2</w:t>
        </w:r>
        <w:r w:rsidRPr="00F95B02">
          <w:rPr>
            <w:rFonts w:eastAsia="Yu Mincho"/>
          </w:rPr>
          <w:t xml:space="preserve"> for </w:t>
        </w:r>
      </w:ins>
      <w:ins w:id="95" w:author="Dorin PANAITOPOL" w:date="2023-11-03T16:05:00Z">
        <w:r w:rsidR="00455064">
          <w:rPr>
            <w:rFonts w:eastAsia="Yu Mincho"/>
          </w:rPr>
          <w:t>NTN-</w:t>
        </w:r>
      </w:ins>
      <w:ins w:id="96" w:author="Dorin PANAITOPOL" w:date="2023-11-03T15:59:00Z">
        <w:r w:rsidRPr="00F95B02">
          <w:rPr>
            <w:rFonts w:eastAsia="Yu Mincho"/>
          </w:rPr>
          <w:t>FR1.</w:t>
        </w:r>
      </w:ins>
    </w:p>
    <w:p w14:paraId="4EFA8A95" w14:textId="3481AAB2" w:rsidR="000841E3" w:rsidRDefault="000841E3" w:rsidP="000841E3">
      <w:pPr>
        <w:pStyle w:val="TH"/>
        <w:rPr>
          <w:ins w:id="97" w:author="Dorin PANAITOPOL" w:date="2023-11-03T15:59:00Z"/>
          <w:rFonts w:eastAsia="Yu Mincho"/>
        </w:rPr>
      </w:pPr>
      <w:ins w:id="98" w:author="Dorin PANAITOPOL" w:date="2023-11-03T15:59:00Z">
        <w:r>
          <w:rPr>
            <w:rFonts w:eastAsia="Yu Mincho"/>
          </w:rPr>
          <w:t>Table 7.2-2</w:t>
        </w:r>
        <w:r w:rsidRPr="00F95B02">
          <w:rPr>
            <w:rFonts w:eastAsia="Yu Mincho"/>
          </w:rPr>
          <w:t>: Minimum guard</w:t>
        </w:r>
        <w:r>
          <w:rPr>
            <w:rFonts w:hint="eastAsia"/>
            <w:lang w:eastAsia="zh-CN"/>
          </w:rPr>
          <w:t xml:space="preserve"> </w:t>
        </w:r>
        <w:r w:rsidRPr="00F95B02">
          <w:rPr>
            <w:rFonts w:eastAsia="Yu Mincho"/>
          </w:rPr>
          <w:t>band (kHz) (</w:t>
        </w:r>
      </w:ins>
      <w:ins w:id="99" w:author="Dorin PANAITOPOL" w:date="2023-11-03T16:06:00Z">
        <w:r w:rsidR="00455064">
          <w:rPr>
            <w:rFonts w:eastAsia="Yu Mincho"/>
          </w:rPr>
          <w:t>NTN-</w:t>
        </w:r>
      </w:ins>
      <w:ins w:id="100" w:author="Dorin PANAITOPOL" w:date="2023-11-03T15:59:00Z">
        <w:r w:rsidRPr="00F95B02">
          <w:rPr>
            <w:rFonts w:eastAsia="Yu Mincho"/>
          </w:rPr>
          <w:t>FR1)</w:t>
        </w:r>
      </w:ins>
    </w:p>
    <w:tbl>
      <w:tblPr>
        <w:tblStyle w:val="Grilledutableau"/>
        <w:tblW w:w="7039" w:type="dxa"/>
        <w:jc w:val="center"/>
        <w:tblLayout w:type="fixed"/>
        <w:tblLook w:val="04A0" w:firstRow="1" w:lastRow="0" w:firstColumn="1" w:lastColumn="0" w:noHBand="0" w:noVBand="1"/>
      </w:tblPr>
      <w:tblGrid>
        <w:gridCol w:w="1191"/>
        <w:gridCol w:w="1169"/>
        <w:gridCol w:w="1170"/>
        <w:gridCol w:w="1169"/>
        <w:gridCol w:w="1170"/>
        <w:gridCol w:w="1170"/>
      </w:tblGrid>
      <w:tr w:rsidR="000841E3" w14:paraId="469ED8BF" w14:textId="77777777" w:rsidTr="004005EE">
        <w:trPr>
          <w:cantSplit/>
          <w:jc w:val="center"/>
          <w:ins w:id="101" w:author="Dorin PANAITOPOL" w:date="2023-11-03T15:59:00Z"/>
        </w:trPr>
        <w:tc>
          <w:tcPr>
            <w:tcW w:w="1191" w:type="dxa"/>
          </w:tcPr>
          <w:p w14:paraId="7CA35EF3" w14:textId="77777777" w:rsidR="000841E3" w:rsidRDefault="000841E3" w:rsidP="00300E89">
            <w:pPr>
              <w:pStyle w:val="TAH"/>
              <w:rPr>
                <w:ins w:id="102" w:author="Dorin PANAITOPOL" w:date="2023-11-03T15:59:00Z"/>
                <w:rFonts w:eastAsia="Yu Mincho"/>
              </w:rPr>
            </w:pPr>
            <w:ins w:id="103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SCS (kHz)</w:t>
              </w:r>
            </w:ins>
          </w:p>
        </w:tc>
        <w:tc>
          <w:tcPr>
            <w:tcW w:w="1169" w:type="dxa"/>
          </w:tcPr>
          <w:p w14:paraId="227E94E7" w14:textId="77777777" w:rsidR="000841E3" w:rsidRDefault="000841E3" w:rsidP="00300E89">
            <w:pPr>
              <w:pStyle w:val="TAH"/>
              <w:rPr>
                <w:ins w:id="104" w:author="Dorin PANAITOPOL" w:date="2023-11-03T15:59:00Z"/>
                <w:rFonts w:eastAsia="Yu Mincho"/>
              </w:rPr>
            </w:pPr>
            <w:ins w:id="105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5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6D2328DF" w14:textId="77777777" w:rsidR="000841E3" w:rsidRDefault="000841E3" w:rsidP="00300E89">
            <w:pPr>
              <w:pStyle w:val="TAH"/>
              <w:rPr>
                <w:ins w:id="106" w:author="Dorin PANAITOPOL" w:date="2023-11-03T15:59:00Z"/>
                <w:rFonts w:eastAsia="Yu Mincho"/>
              </w:rPr>
            </w:pPr>
            <w:ins w:id="107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10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69" w:type="dxa"/>
          </w:tcPr>
          <w:p w14:paraId="78E3F3BC" w14:textId="77777777" w:rsidR="000841E3" w:rsidRDefault="000841E3" w:rsidP="00300E89">
            <w:pPr>
              <w:pStyle w:val="TAH"/>
              <w:rPr>
                <w:ins w:id="108" w:author="Dorin PANAITOPOL" w:date="2023-11-03T15:59:00Z"/>
                <w:rFonts w:eastAsia="Yu Mincho"/>
              </w:rPr>
            </w:pPr>
            <w:ins w:id="109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15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5C0A75E5" w14:textId="77777777" w:rsidR="000841E3" w:rsidRDefault="000841E3" w:rsidP="00300E89">
            <w:pPr>
              <w:pStyle w:val="TAH"/>
              <w:rPr>
                <w:ins w:id="110" w:author="Dorin PANAITOPOL" w:date="2023-11-03T15:59:00Z"/>
                <w:rFonts w:eastAsia="Yu Mincho"/>
              </w:rPr>
            </w:pPr>
            <w:ins w:id="111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20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1859C31C" w14:textId="77777777" w:rsidR="000841E3" w:rsidRPr="00F95B02" w:rsidRDefault="000841E3" w:rsidP="00300E89">
            <w:pPr>
              <w:pStyle w:val="TAH"/>
              <w:rPr>
                <w:ins w:id="112" w:author="Dorin PANAITOPOL" w:date="2023-11-03T15:59:00Z"/>
                <w:rFonts w:eastAsia="Yu Mincho"/>
                <w:sz w:val="16"/>
                <w:szCs w:val="16"/>
              </w:rPr>
            </w:pPr>
            <w:ins w:id="113" w:author="Dorin PANAITOPOL" w:date="2023-11-03T15:59:00Z">
              <w:r>
                <w:rPr>
                  <w:rFonts w:eastAsia="Yu Mincho"/>
                  <w:sz w:val="16"/>
                  <w:szCs w:val="16"/>
                </w:rPr>
                <w:t>30 MHz</w:t>
              </w:r>
            </w:ins>
          </w:p>
        </w:tc>
      </w:tr>
      <w:tr w:rsidR="000841E3" w14:paraId="66387875" w14:textId="77777777" w:rsidTr="004005EE">
        <w:trPr>
          <w:cantSplit/>
          <w:jc w:val="center"/>
          <w:ins w:id="114" w:author="Dorin PANAITOPOL" w:date="2023-11-03T15:59:00Z"/>
        </w:trPr>
        <w:tc>
          <w:tcPr>
            <w:tcW w:w="1191" w:type="dxa"/>
          </w:tcPr>
          <w:p w14:paraId="56EDED7A" w14:textId="77777777" w:rsidR="000841E3" w:rsidRDefault="000841E3" w:rsidP="00300E89">
            <w:pPr>
              <w:pStyle w:val="TAC"/>
              <w:rPr>
                <w:ins w:id="115" w:author="Dorin PANAITOPOL" w:date="2023-11-03T15:59:00Z"/>
                <w:rFonts w:eastAsia="Yu Mincho"/>
              </w:rPr>
            </w:pPr>
            <w:ins w:id="116" w:author="Dorin PANAITOPOL" w:date="2023-11-03T15:59:00Z">
              <w:r w:rsidRPr="00F95B02">
                <w:rPr>
                  <w:rFonts w:eastAsia="Yu Mincho"/>
                </w:rPr>
                <w:t>15</w:t>
              </w:r>
            </w:ins>
          </w:p>
        </w:tc>
        <w:tc>
          <w:tcPr>
            <w:tcW w:w="1169" w:type="dxa"/>
          </w:tcPr>
          <w:p w14:paraId="00BC5636" w14:textId="77777777" w:rsidR="000841E3" w:rsidRDefault="000841E3" w:rsidP="00300E89">
            <w:pPr>
              <w:pStyle w:val="TAC"/>
              <w:rPr>
                <w:ins w:id="117" w:author="Dorin PANAITOPOL" w:date="2023-11-03T15:59:00Z"/>
                <w:rFonts w:eastAsia="Yu Mincho"/>
              </w:rPr>
            </w:pPr>
            <w:ins w:id="118" w:author="Dorin PANAITOPOL" w:date="2023-11-03T15:59:00Z">
              <w:r w:rsidRPr="00F95B02">
                <w:t>242.5</w:t>
              </w:r>
            </w:ins>
          </w:p>
        </w:tc>
        <w:tc>
          <w:tcPr>
            <w:tcW w:w="1170" w:type="dxa"/>
          </w:tcPr>
          <w:p w14:paraId="544416E1" w14:textId="77777777" w:rsidR="000841E3" w:rsidRDefault="000841E3" w:rsidP="00300E89">
            <w:pPr>
              <w:pStyle w:val="TAC"/>
              <w:rPr>
                <w:ins w:id="119" w:author="Dorin PANAITOPOL" w:date="2023-11-03T15:59:00Z"/>
                <w:rFonts w:eastAsia="Yu Mincho"/>
              </w:rPr>
            </w:pPr>
            <w:ins w:id="120" w:author="Dorin PANAITOPOL" w:date="2023-11-03T15:59:00Z">
              <w:r w:rsidRPr="00F95B02">
                <w:t>312.5</w:t>
              </w:r>
            </w:ins>
          </w:p>
        </w:tc>
        <w:tc>
          <w:tcPr>
            <w:tcW w:w="1169" w:type="dxa"/>
          </w:tcPr>
          <w:p w14:paraId="532E9798" w14:textId="77777777" w:rsidR="000841E3" w:rsidRDefault="000841E3" w:rsidP="00300E89">
            <w:pPr>
              <w:pStyle w:val="TAC"/>
              <w:rPr>
                <w:ins w:id="121" w:author="Dorin PANAITOPOL" w:date="2023-11-03T15:59:00Z"/>
                <w:rFonts w:eastAsia="Yu Mincho"/>
              </w:rPr>
            </w:pPr>
            <w:ins w:id="122" w:author="Dorin PANAITOPOL" w:date="2023-11-03T15:59:00Z">
              <w:r w:rsidRPr="00F95B02">
                <w:t>382.5</w:t>
              </w:r>
            </w:ins>
          </w:p>
        </w:tc>
        <w:tc>
          <w:tcPr>
            <w:tcW w:w="1170" w:type="dxa"/>
          </w:tcPr>
          <w:p w14:paraId="3D7A9010" w14:textId="77777777" w:rsidR="000841E3" w:rsidRDefault="000841E3" w:rsidP="00300E89">
            <w:pPr>
              <w:pStyle w:val="TAC"/>
              <w:rPr>
                <w:ins w:id="123" w:author="Dorin PANAITOPOL" w:date="2023-11-03T15:59:00Z"/>
                <w:rFonts w:eastAsia="Yu Mincho"/>
              </w:rPr>
            </w:pPr>
            <w:ins w:id="124" w:author="Dorin PANAITOPOL" w:date="2023-11-03T15:59:00Z">
              <w:r w:rsidRPr="00F95B02">
                <w:t>452.5</w:t>
              </w:r>
            </w:ins>
          </w:p>
        </w:tc>
        <w:tc>
          <w:tcPr>
            <w:tcW w:w="1170" w:type="dxa"/>
          </w:tcPr>
          <w:p w14:paraId="21F59A98" w14:textId="77777777" w:rsidR="000841E3" w:rsidRPr="00F95B02" w:rsidRDefault="000841E3" w:rsidP="00300E89">
            <w:pPr>
              <w:pStyle w:val="TAC"/>
              <w:rPr>
                <w:ins w:id="125" w:author="Dorin PANAITOPOL" w:date="2023-11-03T15:59:00Z"/>
              </w:rPr>
            </w:pPr>
            <w:ins w:id="126" w:author="Dorin PANAITOPOL" w:date="2023-11-03T15:59:00Z">
              <w:r>
                <w:t>592.5</w:t>
              </w:r>
            </w:ins>
          </w:p>
        </w:tc>
      </w:tr>
      <w:tr w:rsidR="000841E3" w14:paraId="0D056324" w14:textId="77777777" w:rsidTr="004005EE">
        <w:trPr>
          <w:cantSplit/>
          <w:jc w:val="center"/>
          <w:ins w:id="127" w:author="Dorin PANAITOPOL" w:date="2023-11-03T15:59:00Z"/>
        </w:trPr>
        <w:tc>
          <w:tcPr>
            <w:tcW w:w="1191" w:type="dxa"/>
          </w:tcPr>
          <w:p w14:paraId="1F720609" w14:textId="77777777" w:rsidR="000841E3" w:rsidRDefault="000841E3" w:rsidP="00300E89">
            <w:pPr>
              <w:pStyle w:val="TAC"/>
              <w:rPr>
                <w:ins w:id="128" w:author="Dorin PANAITOPOL" w:date="2023-11-03T15:59:00Z"/>
                <w:rFonts w:eastAsia="Yu Mincho"/>
              </w:rPr>
            </w:pPr>
            <w:ins w:id="129" w:author="Dorin PANAITOPOL" w:date="2023-11-03T15:59:00Z">
              <w:r w:rsidRPr="00F95B02">
                <w:rPr>
                  <w:rFonts w:eastAsia="Yu Mincho"/>
                </w:rPr>
                <w:t>30</w:t>
              </w:r>
            </w:ins>
          </w:p>
        </w:tc>
        <w:tc>
          <w:tcPr>
            <w:tcW w:w="1169" w:type="dxa"/>
          </w:tcPr>
          <w:p w14:paraId="745E3F76" w14:textId="77777777" w:rsidR="000841E3" w:rsidRDefault="000841E3" w:rsidP="00300E89">
            <w:pPr>
              <w:pStyle w:val="TAC"/>
              <w:rPr>
                <w:ins w:id="130" w:author="Dorin PANAITOPOL" w:date="2023-11-03T15:59:00Z"/>
                <w:rFonts w:eastAsia="Yu Mincho"/>
              </w:rPr>
            </w:pPr>
            <w:ins w:id="131" w:author="Dorin PANAITOPOL" w:date="2023-11-03T15:59:00Z">
              <w:r w:rsidRPr="00F95B02">
                <w:rPr>
                  <w:rFonts w:eastAsia="Yu Gothic"/>
                </w:rPr>
                <w:t>505</w:t>
              </w:r>
            </w:ins>
          </w:p>
        </w:tc>
        <w:tc>
          <w:tcPr>
            <w:tcW w:w="1170" w:type="dxa"/>
          </w:tcPr>
          <w:p w14:paraId="5EB59AE9" w14:textId="77777777" w:rsidR="000841E3" w:rsidRDefault="000841E3" w:rsidP="00300E89">
            <w:pPr>
              <w:pStyle w:val="TAC"/>
              <w:rPr>
                <w:ins w:id="132" w:author="Dorin PANAITOPOL" w:date="2023-11-03T15:59:00Z"/>
                <w:rFonts w:eastAsia="Yu Mincho"/>
              </w:rPr>
            </w:pPr>
            <w:ins w:id="133" w:author="Dorin PANAITOPOL" w:date="2023-11-03T15:59:00Z">
              <w:r w:rsidRPr="00F95B02">
                <w:rPr>
                  <w:rFonts w:eastAsia="Yu Gothic"/>
                </w:rPr>
                <w:t>665</w:t>
              </w:r>
            </w:ins>
          </w:p>
        </w:tc>
        <w:tc>
          <w:tcPr>
            <w:tcW w:w="1169" w:type="dxa"/>
          </w:tcPr>
          <w:p w14:paraId="7804BF06" w14:textId="77777777" w:rsidR="000841E3" w:rsidRDefault="000841E3" w:rsidP="00300E89">
            <w:pPr>
              <w:pStyle w:val="TAC"/>
              <w:rPr>
                <w:ins w:id="134" w:author="Dorin PANAITOPOL" w:date="2023-11-03T15:59:00Z"/>
                <w:rFonts w:eastAsia="Yu Mincho"/>
              </w:rPr>
            </w:pPr>
            <w:ins w:id="135" w:author="Dorin PANAITOPOL" w:date="2023-11-03T15:59:00Z">
              <w:r w:rsidRPr="00F95B02">
                <w:rPr>
                  <w:rFonts w:eastAsia="Yu Gothic"/>
                </w:rPr>
                <w:t>645</w:t>
              </w:r>
            </w:ins>
          </w:p>
        </w:tc>
        <w:tc>
          <w:tcPr>
            <w:tcW w:w="1170" w:type="dxa"/>
          </w:tcPr>
          <w:p w14:paraId="692135F9" w14:textId="77777777" w:rsidR="000841E3" w:rsidRDefault="000841E3" w:rsidP="00300E89">
            <w:pPr>
              <w:pStyle w:val="TAC"/>
              <w:rPr>
                <w:ins w:id="136" w:author="Dorin PANAITOPOL" w:date="2023-11-03T15:59:00Z"/>
                <w:rFonts w:eastAsia="Yu Mincho"/>
              </w:rPr>
            </w:pPr>
            <w:ins w:id="137" w:author="Dorin PANAITOPOL" w:date="2023-11-03T15:59:00Z">
              <w:r w:rsidRPr="00F95B02">
                <w:rPr>
                  <w:rFonts w:eastAsia="Yu Gothic"/>
                </w:rPr>
                <w:t>805</w:t>
              </w:r>
            </w:ins>
          </w:p>
        </w:tc>
        <w:tc>
          <w:tcPr>
            <w:tcW w:w="1170" w:type="dxa"/>
          </w:tcPr>
          <w:p w14:paraId="3A2087C5" w14:textId="77777777" w:rsidR="000841E3" w:rsidRPr="00F95B02" w:rsidRDefault="000841E3" w:rsidP="00300E89">
            <w:pPr>
              <w:pStyle w:val="TAC"/>
              <w:rPr>
                <w:ins w:id="138" w:author="Dorin PANAITOPOL" w:date="2023-11-03T15:59:00Z"/>
                <w:rFonts w:eastAsia="Yu Gothic"/>
              </w:rPr>
            </w:pPr>
            <w:ins w:id="139" w:author="Dorin PANAITOPOL" w:date="2023-11-03T15:59:00Z">
              <w:r>
                <w:rPr>
                  <w:rFonts w:eastAsia="Yu Gothic"/>
                </w:rPr>
                <w:t>945</w:t>
              </w:r>
            </w:ins>
          </w:p>
        </w:tc>
      </w:tr>
      <w:tr w:rsidR="000841E3" w14:paraId="02477A66" w14:textId="77777777" w:rsidTr="004005EE">
        <w:trPr>
          <w:cantSplit/>
          <w:jc w:val="center"/>
          <w:ins w:id="140" w:author="Dorin PANAITOPOL" w:date="2023-11-03T15:59:00Z"/>
        </w:trPr>
        <w:tc>
          <w:tcPr>
            <w:tcW w:w="1191" w:type="dxa"/>
          </w:tcPr>
          <w:p w14:paraId="22B91600" w14:textId="77777777" w:rsidR="000841E3" w:rsidRPr="00F95B02" w:rsidRDefault="000841E3" w:rsidP="00300E89">
            <w:pPr>
              <w:pStyle w:val="TAC"/>
              <w:rPr>
                <w:ins w:id="141" w:author="Dorin PANAITOPOL" w:date="2023-11-03T15:59:00Z"/>
                <w:rFonts w:eastAsia="Yu Mincho"/>
              </w:rPr>
            </w:pPr>
            <w:ins w:id="142" w:author="Dorin PANAITOPOL" w:date="2023-11-03T15:59:00Z">
              <w:r w:rsidRPr="00F95B02">
                <w:rPr>
                  <w:rFonts w:eastAsia="Yu Mincho"/>
                </w:rPr>
                <w:t>60</w:t>
              </w:r>
            </w:ins>
          </w:p>
        </w:tc>
        <w:tc>
          <w:tcPr>
            <w:tcW w:w="1169" w:type="dxa"/>
          </w:tcPr>
          <w:p w14:paraId="318DC123" w14:textId="77777777" w:rsidR="000841E3" w:rsidRPr="00F95B02" w:rsidRDefault="000841E3" w:rsidP="00300E89">
            <w:pPr>
              <w:pStyle w:val="TAC"/>
              <w:rPr>
                <w:ins w:id="143" w:author="Dorin PANAITOPOL" w:date="2023-11-03T15:59:00Z"/>
                <w:rFonts w:eastAsia="Yu Mincho"/>
              </w:rPr>
            </w:pPr>
            <w:ins w:id="144" w:author="Dorin PANAITOPOL" w:date="2023-11-03T15:59:00Z">
              <w:r w:rsidRPr="00F95B02">
                <w:rPr>
                  <w:rFonts w:eastAsia="Yu Mincho"/>
                </w:rPr>
                <w:t>N/A</w:t>
              </w:r>
            </w:ins>
          </w:p>
        </w:tc>
        <w:tc>
          <w:tcPr>
            <w:tcW w:w="1170" w:type="dxa"/>
          </w:tcPr>
          <w:p w14:paraId="26372BF7" w14:textId="77777777" w:rsidR="000841E3" w:rsidRPr="00F95B02" w:rsidRDefault="000841E3" w:rsidP="00300E89">
            <w:pPr>
              <w:pStyle w:val="TAC"/>
              <w:rPr>
                <w:ins w:id="145" w:author="Dorin PANAITOPOL" w:date="2023-11-03T15:59:00Z"/>
                <w:rFonts w:eastAsia="Yu Mincho"/>
              </w:rPr>
            </w:pPr>
            <w:ins w:id="146" w:author="Dorin PANAITOPOL" w:date="2023-11-03T15:59:00Z">
              <w:r w:rsidRPr="00F95B02">
                <w:rPr>
                  <w:rFonts w:eastAsia="Yu Gothic"/>
                </w:rPr>
                <w:t>1010</w:t>
              </w:r>
            </w:ins>
          </w:p>
        </w:tc>
        <w:tc>
          <w:tcPr>
            <w:tcW w:w="1169" w:type="dxa"/>
          </w:tcPr>
          <w:p w14:paraId="2D9E6AD0" w14:textId="77777777" w:rsidR="000841E3" w:rsidRPr="00F95B02" w:rsidRDefault="000841E3" w:rsidP="00300E89">
            <w:pPr>
              <w:pStyle w:val="TAC"/>
              <w:rPr>
                <w:ins w:id="147" w:author="Dorin PANAITOPOL" w:date="2023-11-03T15:59:00Z"/>
                <w:rFonts w:eastAsia="Yu Mincho"/>
              </w:rPr>
            </w:pPr>
            <w:ins w:id="148" w:author="Dorin PANAITOPOL" w:date="2023-11-03T15:59:00Z">
              <w:r w:rsidRPr="00F95B02">
                <w:rPr>
                  <w:rFonts w:eastAsia="Yu Gothic"/>
                </w:rPr>
                <w:t>990</w:t>
              </w:r>
            </w:ins>
          </w:p>
        </w:tc>
        <w:tc>
          <w:tcPr>
            <w:tcW w:w="1170" w:type="dxa"/>
          </w:tcPr>
          <w:p w14:paraId="31747D5D" w14:textId="77777777" w:rsidR="000841E3" w:rsidRPr="00F95B02" w:rsidRDefault="000841E3" w:rsidP="00300E89">
            <w:pPr>
              <w:pStyle w:val="TAC"/>
              <w:rPr>
                <w:ins w:id="149" w:author="Dorin PANAITOPOL" w:date="2023-11-03T15:59:00Z"/>
                <w:rFonts w:eastAsia="Yu Mincho"/>
              </w:rPr>
            </w:pPr>
            <w:ins w:id="150" w:author="Dorin PANAITOPOL" w:date="2023-11-03T15:59:00Z">
              <w:r w:rsidRPr="00F95B02">
                <w:rPr>
                  <w:rFonts w:eastAsia="Yu Gothic"/>
                </w:rPr>
                <w:t>1330</w:t>
              </w:r>
            </w:ins>
          </w:p>
        </w:tc>
        <w:tc>
          <w:tcPr>
            <w:tcW w:w="1170" w:type="dxa"/>
          </w:tcPr>
          <w:p w14:paraId="5CFA1D6B" w14:textId="77777777" w:rsidR="000841E3" w:rsidRPr="00F95B02" w:rsidRDefault="000841E3" w:rsidP="00300E89">
            <w:pPr>
              <w:pStyle w:val="TAC"/>
              <w:rPr>
                <w:ins w:id="151" w:author="Dorin PANAITOPOL" w:date="2023-11-03T15:59:00Z"/>
                <w:rFonts w:eastAsia="Yu Gothic"/>
              </w:rPr>
            </w:pPr>
            <w:ins w:id="152" w:author="Dorin PANAITOPOL" w:date="2023-11-03T15:59:00Z">
              <w:r>
                <w:rPr>
                  <w:rFonts w:eastAsia="Yu Gothic"/>
                </w:rPr>
                <w:t>1290</w:t>
              </w:r>
            </w:ins>
          </w:p>
        </w:tc>
      </w:tr>
    </w:tbl>
    <w:p w14:paraId="0B2F5D72" w14:textId="77777777" w:rsidR="000841E3" w:rsidRDefault="000841E3" w:rsidP="000841E3">
      <w:pPr>
        <w:rPr>
          <w:ins w:id="153" w:author="Dorin PANAITOPOL" w:date="2023-11-03T15:59:00Z"/>
        </w:rPr>
      </w:pPr>
      <w:bookmarkStart w:id="154" w:name="_Hlk500346105"/>
    </w:p>
    <w:p w14:paraId="07572747" w14:textId="0C8B2094" w:rsidR="000841E3" w:rsidRPr="004005EE" w:rsidRDefault="000841E3" w:rsidP="004005EE">
      <w:pPr>
        <w:rPr>
          <w:rFonts w:eastAsia="Yu Mincho"/>
        </w:rPr>
      </w:pPr>
      <w:ins w:id="155" w:author="Dorin PANAITOPOL" w:date="2023-11-03T15:59:00Z">
        <w:r w:rsidRPr="00F95B02">
          <w:rPr>
            <w:rFonts w:eastAsia="Yu Mincho"/>
          </w:rPr>
          <w:t xml:space="preserve">The number of </w:t>
        </w:r>
        <w:r>
          <w:rPr>
            <w:rFonts w:hint="eastAsia"/>
          </w:rPr>
          <w:t>RBs</w:t>
        </w:r>
        <w:r w:rsidRPr="00F95B02">
          <w:rPr>
            <w:rFonts w:eastAsia="Yu Mincho"/>
          </w:rPr>
          <w:t xml:space="preserve"> configured in any </w:t>
        </w:r>
        <w:r>
          <w:rPr>
            <w:rFonts w:eastAsia="Yu Mincho"/>
            <w:i/>
          </w:rPr>
          <w:t>SAN</w:t>
        </w:r>
        <w:r w:rsidRPr="00F95B02">
          <w:rPr>
            <w:rFonts w:eastAsia="Yu Mincho"/>
            <w:i/>
          </w:rPr>
          <w:t xml:space="preserve"> channel bandwidth</w:t>
        </w:r>
        <w:r w:rsidRPr="00F95B02">
          <w:rPr>
            <w:rFonts w:eastAsia="Yu Mincho"/>
          </w:rPr>
          <w:t xml:space="preserve"> shall ensure that the minimum guard</w:t>
        </w:r>
        <w:r>
          <w:rPr>
            <w:rFonts w:hint="eastAsia"/>
          </w:rPr>
          <w:t xml:space="preserve"> </w:t>
        </w:r>
        <w:r w:rsidRPr="00F95B02">
          <w:rPr>
            <w:rFonts w:eastAsia="Yu Mincho"/>
          </w:rPr>
          <w:t>band specified in this clause is met.</w:t>
        </w:r>
      </w:ins>
      <w:bookmarkEnd w:id="154"/>
    </w:p>
    <w:p w14:paraId="621788A4" w14:textId="138BA4AA" w:rsidR="00E243AA" w:rsidRDefault="00E243AA" w:rsidP="00E243AA">
      <w:pPr>
        <w:keepNext/>
        <w:keepLines/>
        <w:spacing w:before="180" w:after="180" w:line="240" w:lineRule="auto"/>
        <w:ind w:left="1134" w:hanging="1134"/>
        <w:outlineLvl w:val="1"/>
        <w:rPr>
          <w:ins w:id="156" w:author="Dorin PANAITOPOL" w:date="2023-11-03T16:05:00Z"/>
          <w:rFonts w:ascii="Arial" w:eastAsia="Times New Roman" w:hAnsi="Arial" w:cs="Times New Roman"/>
          <w:sz w:val="32"/>
          <w:szCs w:val="20"/>
          <w:lang w:val="en-GB"/>
        </w:rPr>
      </w:pPr>
      <w:bookmarkStart w:id="157" w:name="_Toc136809408"/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7.3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  <w:t>Spectrum</w:t>
      </w:r>
      <w:bookmarkEnd w:id="157"/>
    </w:p>
    <w:p w14:paraId="313429A5" w14:textId="77777777" w:rsidR="00455064" w:rsidRPr="00455064" w:rsidRDefault="00455064" w:rsidP="00455064">
      <w:pPr>
        <w:keepNext/>
        <w:keepLines/>
        <w:spacing w:before="60" w:after="180" w:line="240" w:lineRule="auto"/>
        <w:jc w:val="center"/>
        <w:rPr>
          <w:ins w:id="158" w:author="Dorin PANAITOPOL" w:date="2023-11-03T16:08:00Z"/>
          <w:rFonts w:ascii="Arial" w:eastAsia="DengXian" w:hAnsi="Arial" w:cs="Times New Roman"/>
          <w:b/>
          <w:sz w:val="20"/>
          <w:szCs w:val="20"/>
          <w:lang w:val="en-GB"/>
        </w:rPr>
      </w:pPr>
      <w:ins w:id="159" w:author="Dorin PANAITOPOL" w:date="2023-11-03T16:08:00Z"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Table 5.1-1: Definition of frequency ranges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455064" w:rsidRPr="00455064" w14:paraId="003FAF2F" w14:textId="77777777" w:rsidTr="00300E89">
        <w:trPr>
          <w:cantSplit/>
          <w:jc w:val="center"/>
          <w:ins w:id="160" w:author="Dorin PANAITOPOL" w:date="2023-11-03T16:08:00Z"/>
        </w:trPr>
        <w:tc>
          <w:tcPr>
            <w:tcW w:w="0" w:type="auto"/>
            <w:shd w:val="clear" w:color="auto" w:fill="auto"/>
          </w:tcPr>
          <w:p w14:paraId="392E6CF1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61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162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Frequency range designation</w:t>
              </w:r>
            </w:ins>
          </w:p>
        </w:tc>
        <w:tc>
          <w:tcPr>
            <w:tcW w:w="4884" w:type="dxa"/>
            <w:shd w:val="clear" w:color="auto" w:fill="auto"/>
          </w:tcPr>
          <w:p w14:paraId="451636C3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63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164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Corresponding frequency range </w:t>
              </w:r>
            </w:ins>
          </w:p>
        </w:tc>
      </w:tr>
      <w:tr w:rsidR="00455064" w:rsidRPr="00455064" w14:paraId="1EE76955" w14:textId="77777777" w:rsidTr="00300E89">
        <w:trPr>
          <w:cantSplit/>
          <w:jc w:val="center"/>
          <w:ins w:id="165" w:author="Dorin PANAITOPOL" w:date="2023-11-03T16:08:00Z"/>
        </w:trPr>
        <w:tc>
          <w:tcPr>
            <w:tcW w:w="0" w:type="auto"/>
            <w:shd w:val="clear" w:color="auto" w:fill="auto"/>
          </w:tcPr>
          <w:p w14:paraId="26305779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66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167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FR1</w:t>
              </w:r>
            </w:ins>
          </w:p>
        </w:tc>
        <w:tc>
          <w:tcPr>
            <w:tcW w:w="4884" w:type="dxa"/>
            <w:shd w:val="clear" w:color="auto" w:fill="auto"/>
          </w:tcPr>
          <w:p w14:paraId="279875AE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68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169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4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 w:eastAsia="zh-CN"/>
                </w:rPr>
                <w:t>1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0 MHz –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 w:eastAsia="zh-CN"/>
                </w:rPr>
                <w:t>7125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 MHz</w:t>
              </w:r>
            </w:ins>
          </w:p>
        </w:tc>
      </w:tr>
    </w:tbl>
    <w:p w14:paraId="2EC0A28B" w14:textId="77777777" w:rsidR="00455064" w:rsidRPr="00455064" w:rsidRDefault="00455064" w:rsidP="00455064">
      <w:pPr>
        <w:spacing w:after="180" w:line="240" w:lineRule="auto"/>
        <w:rPr>
          <w:ins w:id="170" w:author="Dorin PANAITOPOL" w:date="2023-11-03T16:08:00Z"/>
          <w:rFonts w:ascii="Times New Roman" w:eastAsia="DengXian" w:hAnsi="Times New Roman" w:cs="Times New Roman"/>
          <w:sz w:val="20"/>
          <w:szCs w:val="20"/>
          <w:lang w:val="en-GB"/>
        </w:rPr>
      </w:pPr>
    </w:p>
    <w:p w14:paraId="3F9BCD15" w14:textId="06ADA49E" w:rsidR="00455064" w:rsidRPr="00455064" w:rsidRDefault="00455064" w:rsidP="00455064">
      <w:pPr>
        <w:spacing w:after="180" w:line="240" w:lineRule="auto"/>
        <w:rPr>
          <w:ins w:id="171" w:author="Dorin PANAITOPOL" w:date="2023-11-03T16:08:00Z"/>
          <w:rFonts w:ascii="Times New Roman" w:eastAsia="DengXian" w:hAnsi="Times New Roman" w:cs="Times New Roman"/>
          <w:sz w:val="20"/>
          <w:szCs w:val="20"/>
          <w:lang w:val="en-GB"/>
        </w:rPr>
      </w:pPr>
      <w:ins w:id="172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Corresponding to the current definition of frequency ranges from TS 38.108, </w:t>
        </w:r>
      </w:ins>
      <w:ins w:id="173" w:author="Dorin PANAITOPOL" w:date="2023-11-03T16:09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NTN-FR1 frequency range is defined based on 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>4</w:t>
        </w:r>
        <w:r w:rsidRPr="00455064">
          <w:rPr>
            <w:rFonts w:ascii="Arial" w:eastAsia="DengXian" w:hAnsi="Arial" w:cs="Times New Roman"/>
            <w:sz w:val="18"/>
            <w:szCs w:val="20"/>
            <w:lang w:val="en-GB" w:eastAsia="zh-CN"/>
          </w:rPr>
          <w:t>1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 xml:space="preserve">0 MHz – </w:t>
        </w:r>
        <w:r w:rsidRPr="00455064">
          <w:rPr>
            <w:rFonts w:ascii="Arial" w:eastAsia="DengXian" w:hAnsi="Arial" w:cs="Times New Roman"/>
            <w:sz w:val="18"/>
            <w:szCs w:val="20"/>
            <w:lang w:val="en-GB" w:eastAsia="zh-CN"/>
          </w:rPr>
          <w:t>7125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 xml:space="preserve"> MHz</w:t>
        </w:r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frequency interval. </w:t>
        </w:r>
      </w:ins>
      <w:ins w:id="174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The S</w:t>
        </w:r>
        <w:r w:rsidRPr="00455064">
          <w:rPr>
            <w:rFonts w:ascii="Times New Roman" w:eastAsia="DengXian" w:hAnsi="Times New Roman" w:cs="Times New Roman" w:hint="eastAsia"/>
            <w:sz w:val="20"/>
            <w:szCs w:val="20"/>
            <w:lang w:eastAsia="zh-CN"/>
          </w:rPr>
          <w:t xml:space="preserve">atellite </w:t>
        </w:r>
      </w:ins>
      <w:ins w:id="175" w:author="Dorin PANAITOPOL" w:date="2023-11-03T16:09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Access Node and related U</w:t>
        </w:r>
      </w:ins>
      <w:ins w:id="176" w:author="Dorin PANAITOPOL" w:date="2023-11-03T16:10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Es </w:t>
        </w:r>
      </w:ins>
      <w:ins w:id="177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are</w:t>
        </w:r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designed to operate in the </w:t>
        </w:r>
        <w:r w:rsidRPr="00455064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>operating bands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defined in </w:t>
        </w:r>
      </w:ins>
      <w:ins w:id="178" w:author="Dorin PANAITOPOL" w:date="2023-11-03T16:10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T</w:t>
        </w:r>
      </w:ins>
      <w:ins w:id="179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able </w:t>
        </w:r>
      </w:ins>
      <w:ins w:id="180" w:author="Dorin PANAITOPOL" w:date="2023-11-03T16:10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7</w:t>
        </w:r>
      </w:ins>
      <w:ins w:id="181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.</w:t>
        </w:r>
      </w:ins>
      <w:ins w:id="182" w:author="Dorin PANAITOPOL" w:date="2023-11-03T16:10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3</w:t>
        </w:r>
      </w:ins>
      <w:ins w:id="183" w:author="Dorin PANAITOPOL" w:date="2023-11-03T16:08:00Z"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>-1.</w:t>
        </w:r>
      </w:ins>
    </w:p>
    <w:p w14:paraId="57176210" w14:textId="610B407F" w:rsidR="00455064" w:rsidRPr="00455064" w:rsidRDefault="00455064" w:rsidP="00455064">
      <w:pPr>
        <w:keepNext/>
        <w:keepLines/>
        <w:spacing w:before="60" w:after="180" w:line="240" w:lineRule="auto"/>
        <w:jc w:val="center"/>
        <w:rPr>
          <w:ins w:id="184" w:author="Dorin PANAITOPOL" w:date="2023-11-03T16:08:00Z"/>
          <w:rFonts w:ascii="Arial" w:eastAsia="DengXian" w:hAnsi="Arial" w:cs="Times New Roman"/>
          <w:b/>
          <w:sz w:val="20"/>
          <w:szCs w:val="20"/>
          <w:lang w:val="en-GB"/>
        </w:rPr>
      </w:pPr>
      <w:ins w:id="185" w:author="Dorin PANAITOPOL" w:date="2023-11-03T16:08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Table </w:t>
        </w:r>
      </w:ins>
      <w:ins w:id="186" w:author="Dorin PANAITOPOL" w:date="2023-11-03T16:10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7</w:t>
        </w:r>
      </w:ins>
      <w:ins w:id="187" w:author="Dorin PANAITOPOL" w:date="2023-11-03T16:08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.</w:t>
        </w:r>
      </w:ins>
      <w:ins w:id="188" w:author="Dorin PANAITOPOL" w:date="2023-11-03T16:10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3</w:t>
        </w:r>
      </w:ins>
      <w:ins w:id="189" w:author="Dorin PANAITOPOL" w:date="2023-11-03T16:08:00Z"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-1: 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eastAsia="zh-CN"/>
          </w:rPr>
          <w:t>S</w:t>
        </w:r>
        <w:r w:rsidRPr="00455064">
          <w:rPr>
            <w:rFonts w:ascii="Arial" w:eastAsia="DengXian" w:hAnsi="Arial" w:cs="Times New Roman" w:hint="eastAsia"/>
            <w:b/>
            <w:sz w:val="20"/>
            <w:szCs w:val="20"/>
            <w:lang w:eastAsia="zh-CN"/>
          </w:rPr>
          <w:t>atellite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</w:t>
        </w:r>
        <w:r w:rsidRPr="00455064">
          <w:rPr>
            <w:rFonts w:ascii="Arial" w:eastAsia="DengXian" w:hAnsi="Arial" w:cs="Times New Roman"/>
            <w:b/>
            <w:i/>
            <w:sz w:val="20"/>
            <w:szCs w:val="20"/>
            <w:lang w:val="en-GB"/>
          </w:rPr>
          <w:t>operating bands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455064" w:rsidRPr="00455064" w14:paraId="7750B934" w14:textId="77777777" w:rsidTr="00300E89">
        <w:trPr>
          <w:cantSplit/>
          <w:jc w:val="center"/>
          <w:ins w:id="190" w:author="Dorin PANAITOPOL" w:date="2023-11-03T16:08:00Z"/>
        </w:trPr>
        <w:tc>
          <w:tcPr>
            <w:tcW w:w="1037" w:type="dxa"/>
            <w:shd w:val="clear" w:color="auto" w:fill="auto"/>
          </w:tcPr>
          <w:p w14:paraId="3719EBEF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91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192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18"/>
                  <w:lang w:val="en-GB"/>
                </w:rPr>
                <w:t xml:space="preserve">Satellite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14:paraId="787D0DC8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93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194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Uplink (UL)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receive / UE transmit</w:t>
              </w:r>
            </w:ins>
          </w:p>
          <w:p w14:paraId="7086A950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95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ins w:id="196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UL,low</w:t>
              </w:r>
              <w:proofErr w:type="spellEnd"/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</w:t>
              </w:r>
              <w:proofErr w:type="spellStart"/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UL,high</w:t>
              </w:r>
              <w:proofErr w:type="spellEnd"/>
            </w:ins>
          </w:p>
        </w:tc>
        <w:tc>
          <w:tcPr>
            <w:tcW w:w="2806" w:type="dxa"/>
            <w:shd w:val="clear" w:color="auto" w:fill="auto"/>
          </w:tcPr>
          <w:p w14:paraId="791A6569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97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198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Downlink (DL)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transmit / UE receive</w:t>
              </w:r>
            </w:ins>
          </w:p>
          <w:p w14:paraId="04B15706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199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proofErr w:type="spellStart"/>
            <w:ins w:id="200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DL,low</w:t>
              </w:r>
              <w:proofErr w:type="spellEnd"/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</w:t>
              </w:r>
              <w:proofErr w:type="spellStart"/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DL,high</w:t>
              </w:r>
              <w:proofErr w:type="spellEnd"/>
            </w:ins>
          </w:p>
        </w:tc>
        <w:tc>
          <w:tcPr>
            <w:tcW w:w="1286" w:type="dxa"/>
            <w:shd w:val="clear" w:color="auto" w:fill="auto"/>
          </w:tcPr>
          <w:p w14:paraId="2264279F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01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202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Duplex mode</w:t>
              </w:r>
            </w:ins>
          </w:p>
        </w:tc>
      </w:tr>
      <w:tr w:rsidR="00455064" w:rsidRPr="00455064" w14:paraId="7724CBDE" w14:textId="77777777" w:rsidTr="00300E89">
        <w:trPr>
          <w:cantSplit/>
          <w:jc w:val="center"/>
          <w:ins w:id="203" w:author="Dorin PANAITOPOL" w:date="2023-11-03T16:08:00Z"/>
        </w:trPr>
        <w:tc>
          <w:tcPr>
            <w:tcW w:w="1037" w:type="dxa"/>
            <w:shd w:val="clear" w:color="auto" w:fill="auto"/>
          </w:tcPr>
          <w:p w14:paraId="6EDDF3CD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04" w:author="Dorin PANAITOPOL" w:date="2023-11-03T16:08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205" w:author="Dorin PANAITOPOL" w:date="2023-11-03T16:08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n256</w:t>
              </w:r>
            </w:ins>
          </w:p>
        </w:tc>
        <w:tc>
          <w:tcPr>
            <w:tcW w:w="2607" w:type="dxa"/>
            <w:shd w:val="clear" w:color="auto" w:fill="auto"/>
          </w:tcPr>
          <w:p w14:paraId="53DEFFAD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06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07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1980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>MHz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 – 2010 MHz</w:t>
              </w:r>
            </w:ins>
          </w:p>
        </w:tc>
        <w:tc>
          <w:tcPr>
            <w:tcW w:w="2806" w:type="dxa"/>
            <w:shd w:val="clear" w:color="auto" w:fill="auto"/>
          </w:tcPr>
          <w:p w14:paraId="2D036199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08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09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2170 MHz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–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2200 MHz</w:t>
              </w:r>
            </w:ins>
          </w:p>
        </w:tc>
        <w:tc>
          <w:tcPr>
            <w:tcW w:w="1286" w:type="dxa"/>
            <w:shd w:val="clear" w:color="auto" w:fill="auto"/>
          </w:tcPr>
          <w:p w14:paraId="75C3E493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10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11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455064" w:rsidRPr="00455064" w14:paraId="002573BA" w14:textId="77777777" w:rsidTr="00300E89">
        <w:trPr>
          <w:cantSplit/>
          <w:jc w:val="center"/>
          <w:ins w:id="212" w:author="Dorin PANAITOPOL" w:date="2023-11-03T16:08:00Z"/>
        </w:trPr>
        <w:tc>
          <w:tcPr>
            <w:tcW w:w="1037" w:type="dxa"/>
            <w:shd w:val="clear" w:color="auto" w:fill="auto"/>
          </w:tcPr>
          <w:p w14:paraId="59ADF636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13" w:author="Dorin PANAITOPOL" w:date="2023-11-03T16:08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214" w:author="Dorin PANAITOPOL" w:date="2023-11-03T16:08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n255</w:t>
              </w:r>
            </w:ins>
          </w:p>
        </w:tc>
        <w:tc>
          <w:tcPr>
            <w:tcW w:w="2607" w:type="dxa"/>
            <w:shd w:val="clear" w:color="auto" w:fill="auto"/>
          </w:tcPr>
          <w:p w14:paraId="01CB6B7C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15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16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1626.5 MHz – 1660.5 MHz</w:t>
              </w:r>
            </w:ins>
          </w:p>
        </w:tc>
        <w:tc>
          <w:tcPr>
            <w:tcW w:w="2806" w:type="dxa"/>
            <w:shd w:val="clear" w:color="auto" w:fill="auto"/>
          </w:tcPr>
          <w:p w14:paraId="73E71CCE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17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18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1525 MHz – 1559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 w14:paraId="044903DA" w14:textId="77777777" w:rsidR="00455064" w:rsidRPr="00455064" w:rsidRDefault="00455064" w:rsidP="00455064">
            <w:pPr>
              <w:keepNext/>
              <w:keepLines/>
              <w:spacing w:after="0" w:line="240" w:lineRule="auto"/>
              <w:jc w:val="center"/>
              <w:rPr>
                <w:ins w:id="219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20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455064" w:rsidRPr="00455064" w14:paraId="0F4B2BC5" w14:textId="77777777" w:rsidTr="00300E89">
        <w:trPr>
          <w:cantSplit/>
          <w:jc w:val="center"/>
          <w:ins w:id="221" w:author="Dorin PANAITOPOL" w:date="2023-11-03T16:08:00Z"/>
        </w:trPr>
        <w:tc>
          <w:tcPr>
            <w:tcW w:w="7736" w:type="dxa"/>
            <w:gridSpan w:val="4"/>
            <w:shd w:val="clear" w:color="auto" w:fill="auto"/>
          </w:tcPr>
          <w:p w14:paraId="37D55C85" w14:textId="77777777" w:rsidR="00455064" w:rsidRPr="00455064" w:rsidRDefault="00455064" w:rsidP="00455064">
            <w:pPr>
              <w:keepNext/>
              <w:keepLines/>
              <w:spacing w:after="0" w:line="240" w:lineRule="auto"/>
              <w:ind w:left="851" w:hanging="851"/>
              <w:rPr>
                <w:ins w:id="222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23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NOTE: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ab/>
                <w:t xml:space="preserve">Satellite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bands are numbered in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descending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order from n256.</w:t>
              </w:r>
            </w:ins>
          </w:p>
        </w:tc>
      </w:tr>
    </w:tbl>
    <w:p w14:paraId="6F38BA90" w14:textId="77777777" w:rsidR="00455064" w:rsidRPr="00E243AA" w:rsidRDefault="00455064" w:rsidP="00E243AA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6EDA714C" w14:textId="13265606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54FE1225" w14:textId="54908042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  <w:r w:rsidRPr="00E243AA">
        <w:rPr>
          <w:rFonts w:ascii="Arial" w:hAnsi="Arial" w:cs="Arial"/>
          <w:color w:val="FF0000"/>
          <w:lang w:val="en-GB"/>
        </w:rPr>
        <w:lastRenderedPageBreak/>
        <w:t>&lt;&lt;End of Change&gt;&gt;</w:t>
      </w:r>
    </w:p>
    <w:p w14:paraId="3B21AAE2" w14:textId="6988A6E2" w:rsidR="000E370F" w:rsidRDefault="000E370F" w:rsidP="00950BBD">
      <w:pPr>
        <w:jc w:val="both"/>
        <w:rPr>
          <w:rFonts w:asciiTheme="minorBidi" w:hAnsiTheme="minorBidi"/>
          <w:lang w:eastAsia="fr-FR"/>
        </w:rPr>
      </w:pPr>
    </w:p>
    <w:p w14:paraId="08B74C84" w14:textId="37E95C1F" w:rsidR="001E58CE" w:rsidRDefault="001E58CE" w:rsidP="00950BBD">
      <w:pPr>
        <w:jc w:val="both"/>
        <w:rPr>
          <w:rFonts w:asciiTheme="minorBidi" w:hAnsiTheme="minorBidi"/>
          <w:lang w:eastAsia="fr-FR"/>
        </w:rPr>
      </w:pPr>
    </w:p>
    <w:p w14:paraId="481C2E76" w14:textId="7091562C" w:rsidR="00156E83" w:rsidRPr="004A7FF5" w:rsidRDefault="002B6FA4" w:rsidP="00901E51">
      <w:pPr>
        <w:jc w:val="center"/>
        <w:rPr>
          <w:rFonts w:asciiTheme="minorBidi" w:hAnsiTheme="minorBidi"/>
          <w:b/>
          <w:i/>
        </w:rPr>
      </w:pPr>
      <w:r w:rsidRPr="006076D3">
        <w:rPr>
          <w:rFonts w:asciiTheme="minorBidi" w:hAnsiTheme="minorBidi"/>
          <w:b/>
          <w:i/>
        </w:rPr>
        <w:t>END</w:t>
      </w:r>
    </w:p>
    <w:sectPr w:rsidR="00156E83" w:rsidRPr="004A7FF5" w:rsidSect="002E7049">
      <w:footerReference w:type="default" r:id="rId8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49B18" w16cid:durableId="232AF9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E323B" w14:textId="77777777" w:rsidR="00ED4FE9" w:rsidRDefault="00ED4FE9" w:rsidP="000519FA">
      <w:pPr>
        <w:spacing w:after="0" w:line="240" w:lineRule="auto"/>
      </w:pPr>
      <w:r>
        <w:separator/>
      </w:r>
    </w:p>
  </w:endnote>
  <w:endnote w:type="continuationSeparator" w:id="0">
    <w:p w14:paraId="3FA424A0" w14:textId="77777777" w:rsidR="00ED4FE9" w:rsidRDefault="00ED4FE9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A792A" w14:textId="1ADC2A57" w:rsidR="002059F8" w:rsidRDefault="002059F8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5E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DE7330B" w14:textId="77777777" w:rsidR="002059F8" w:rsidRDefault="002059F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C0E9B" w14:textId="77777777" w:rsidR="00ED4FE9" w:rsidRDefault="00ED4FE9" w:rsidP="000519FA">
      <w:pPr>
        <w:spacing w:after="0" w:line="240" w:lineRule="auto"/>
      </w:pPr>
      <w:r>
        <w:separator/>
      </w:r>
    </w:p>
  </w:footnote>
  <w:footnote w:type="continuationSeparator" w:id="0">
    <w:p w14:paraId="5FEF8E96" w14:textId="77777777" w:rsidR="00ED4FE9" w:rsidRDefault="00ED4FE9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2" type="#_x0000_t75" style="width:63.6pt;height:33pt" o:bullet="t">
        <v:imagedata r:id="rId1" o:title="artABBA"/>
      </v:shape>
    </w:pict>
  </w:numPicBullet>
  <w:numPicBullet w:numPicBulletId="1">
    <w:pict>
      <v:shape id="_x0000_i1293" type="#_x0000_t75" style="width:198.6pt;height:176.4pt" o:bullet="t">
        <v:imagedata r:id="rId2" o:title="artD8B2"/>
      </v:shape>
    </w:pict>
  </w:numPicBullet>
  <w:numPicBullet w:numPicBulletId="2">
    <w:pict>
      <v:shape id="_x0000_i1294" type="#_x0000_t75" style="width:73.2pt;height:2in" o:bullet="t">
        <v:imagedata r:id="rId3" o:title="art1125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3C58"/>
    <w:multiLevelType w:val="hybridMultilevel"/>
    <w:tmpl w:val="3DBEF7F6"/>
    <w:lvl w:ilvl="0" w:tplc="E1562C5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12036B9"/>
    <w:multiLevelType w:val="hybridMultilevel"/>
    <w:tmpl w:val="349A4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F6118"/>
    <w:multiLevelType w:val="multilevel"/>
    <w:tmpl w:val="113F61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213007"/>
    <w:multiLevelType w:val="hybridMultilevel"/>
    <w:tmpl w:val="949EF4B4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B2D6B"/>
    <w:multiLevelType w:val="hybridMultilevel"/>
    <w:tmpl w:val="57EC9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85B1E"/>
    <w:multiLevelType w:val="hybridMultilevel"/>
    <w:tmpl w:val="5880843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4151"/>
    <w:multiLevelType w:val="hybridMultilevel"/>
    <w:tmpl w:val="2EAE1A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64FBB"/>
    <w:multiLevelType w:val="hybridMultilevel"/>
    <w:tmpl w:val="1C5A083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AA0543"/>
    <w:multiLevelType w:val="hybridMultilevel"/>
    <w:tmpl w:val="7792A0CA"/>
    <w:lvl w:ilvl="0" w:tplc="E58A6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A29AF"/>
    <w:multiLevelType w:val="hybridMultilevel"/>
    <w:tmpl w:val="C2EA191C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5370D"/>
    <w:multiLevelType w:val="hybridMultilevel"/>
    <w:tmpl w:val="58C87334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1651C"/>
    <w:multiLevelType w:val="hybridMultilevel"/>
    <w:tmpl w:val="48E87EA2"/>
    <w:lvl w:ilvl="0" w:tplc="FFFFFFFF">
      <w:start w:val="1"/>
      <w:numFmt w:val="decimal"/>
      <w:lvlText w:val=""/>
      <w:lvlJc w:val="left"/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F39B4"/>
    <w:multiLevelType w:val="hybridMultilevel"/>
    <w:tmpl w:val="D282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758C5"/>
    <w:multiLevelType w:val="hybridMultilevel"/>
    <w:tmpl w:val="9AF4F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F662FB"/>
    <w:multiLevelType w:val="hybridMultilevel"/>
    <w:tmpl w:val="F2146C06"/>
    <w:lvl w:ilvl="0" w:tplc="A326559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DC63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78B44C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64CED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D0D22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A82FF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D6E16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B895F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E26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371EE3"/>
    <w:multiLevelType w:val="hybridMultilevel"/>
    <w:tmpl w:val="25EAD8F4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5C2F3F"/>
    <w:multiLevelType w:val="hybridMultilevel"/>
    <w:tmpl w:val="5880843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65730"/>
    <w:multiLevelType w:val="multilevel"/>
    <w:tmpl w:val="2A1E4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87C1EBE"/>
    <w:multiLevelType w:val="hybridMultilevel"/>
    <w:tmpl w:val="3508D5AA"/>
    <w:lvl w:ilvl="0" w:tplc="54467E1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08079E"/>
    <w:multiLevelType w:val="hybridMultilevel"/>
    <w:tmpl w:val="E3283B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FF2120"/>
    <w:multiLevelType w:val="hybridMultilevel"/>
    <w:tmpl w:val="EBBE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A21B8B"/>
    <w:multiLevelType w:val="hybridMultilevel"/>
    <w:tmpl w:val="A3F43600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E272A4"/>
    <w:multiLevelType w:val="hybridMultilevel"/>
    <w:tmpl w:val="6F269C3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AA1C8A"/>
    <w:multiLevelType w:val="hybridMultilevel"/>
    <w:tmpl w:val="26E6AA0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-720" w:hanging="360"/>
      </w:pPr>
    </w:lvl>
    <w:lvl w:ilvl="2" w:tplc="040C001B" w:tentative="1">
      <w:start w:val="1"/>
      <w:numFmt w:val="lowerRoman"/>
      <w:lvlText w:val="%3."/>
      <w:lvlJc w:val="right"/>
      <w:pPr>
        <w:ind w:left="0" w:hanging="180"/>
      </w:pPr>
    </w:lvl>
    <w:lvl w:ilvl="3" w:tplc="040C000F" w:tentative="1">
      <w:start w:val="1"/>
      <w:numFmt w:val="decimal"/>
      <w:lvlText w:val="%4."/>
      <w:lvlJc w:val="left"/>
      <w:pPr>
        <w:ind w:left="720" w:hanging="360"/>
      </w:pPr>
    </w:lvl>
    <w:lvl w:ilvl="4" w:tplc="040C0019" w:tentative="1">
      <w:start w:val="1"/>
      <w:numFmt w:val="lowerLetter"/>
      <w:lvlText w:val="%5."/>
      <w:lvlJc w:val="left"/>
      <w:pPr>
        <w:ind w:left="1440" w:hanging="360"/>
      </w:pPr>
    </w:lvl>
    <w:lvl w:ilvl="5" w:tplc="040C001B" w:tentative="1">
      <w:start w:val="1"/>
      <w:numFmt w:val="lowerRoman"/>
      <w:lvlText w:val="%6."/>
      <w:lvlJc w:val="right"/>
      <w:pPr>
        <w:ind w:left="2160" w:hanging="180"/>
      </w:pPr>
    </w:lvl>
    <w:lvl w:ilvl="6" w:tplc="040C000F" w:tentative="1">
      <w:start w:val="1"/>
      <w:numFmt w:val="decimal"/>
      <w:lvlText w:val="%7."/>
      <w:lvlJc w:val="left"/>
      <w:pPr>
        <w:ind w:left="2880" w:hanging="360"/>
      </w:pPr>
    </w:lvl>
    <w:lvl w:ilvl="7" w:tplc="040C0019" w:tentative="1">
      <w:start w:val="1"/>
      <w:numFmt w:val="lowerLetter"/>
      <w:lvlText w:val="%8."/>
      <w:lvlJc w:val="left"/>
      <w:pPr>
        <w:ind w:left="3600" w:hanging="360"/>
      </w:pPr>
    </w:lvl>
    <w:lvl w:ilvl="8" w:tplc="040C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39" w15:restartNumberingAfterBreak="0">
    <w:nsid w:val="52AC495C"/>
    <w:multiLevelType w:val="hybridMultilevel"/>
    <w:tmpl w:val="00B68E2C"/>
    <w:lvl w:ilvl="0" w:tplc="4AC8539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42F6984"/>
    <w:multiLevelType w:val="hybridMultilevel"/>
    <w:tmpl w:val="757A2DB0"/>
    <w:lvl w:ilvl="0" w:tplc="A78E82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724EC5"/>
    <w:multiLevelType w:val="hybridMultilevel"/>
    <w:tmpl w:val="3282F2F8"/>
    <w:lvl w:ilvl="0" w:tplc="C39CD8C4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 w15:restartNumberingAfterBreak="0">
    <w:nsid w:val="5BB91B2A"/>
    <w:multiLevelType w:val="hybridMultilevel"/>
    <w:tmpl w:val="92649482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653DCE"/>
    <w:multiLevelType w:val="hybridMultilevel"/>
    <w:tmpl w:val="B224AB3E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8" w15:restartNumberingAfterBreak="0">
    <w:nsid w:val="614138A1"/>
    <w:multiLevelType w:val="hybridMultilevel"/>
    <w:tmpl w:val="237A45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233565"/>
    <w:multiLevelType w:val="hybridMultilevel"/>
    <w:tmpl w:val="4450029A"/>
    <w:lvl w:ilvl="0" w:tplc="2098A8D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54D6B4">
      <w:start w:val="210"/>
      <w:numFmt w:val="bullet"/>
      <w:lvlText w:val=""/>
      <w:lvlPicBulletId w:val="1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2B4EEC6">
      <w:start w:val="21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E2A7E16">
      <w:start w:val="210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224D9F0" w:tentative="1">
      <w:start w:val="1"/>
      <w:numFmt w:val="bullet"/>
      <w:lvlText w:val=""/>
      <w:lvlPicBulletId w:val="1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50DC7C10" w:tentative="1">
      <w:start w:val="1"/>
      <w:numFmt w:val="bullet"/>
      <w:lvlText w:val=""/>
      <w:lvlPicBulletId w:val="1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ECC705E" w:tentative="1">
      <w:start w:val="1"/>
      <w:numFmt w:val="bullet"/>
      <w:lvlText w:val=""/>
      <w:lvlPicBulletId w:val="1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7E0DFB4" w:tentative="1">
      <w:start w:val="1"/>
      <w:numFmt w:val="bullet"/>
      <w:lvlText w:val=""/>
      <w:lvlPicBulletId w:val="1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1B07392" w:tentative="1">
      <w:start w:val="1"/>
      <w:numFmt w:val="bullet"/>
      <w:lvlText w:val=""/>
      <w:lvlPicBulletId w:val="1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50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A95A13"/>
    <w:multiLevelType w:val="multilevel"/>
    <w:tmpl w:val="6CA95A13"/>
    <w:lvl w:ilvl="0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493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4" w15:restartNumberingAfterBreak="0">
    <w:nsid w:val="6CB06D36"/>
    <w:multiLevelType w:val="multilevel"/>
    <w:tmpl w:val="6CB06D36"/>
    <w:lvl w:ilvl="0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5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6F653323"/>
    <w:multiLevelType w:val="hybridMultilevel"/>
    <w:tmpl w:val="E0861FF0"/>
    <w:lvl w:ilvl="0" w:tplc="931C169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8D988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520460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743F80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8E6D12">
      <w:start w:val="210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00D8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50E39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B0AE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FE9C4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1785551"/>
    <w:multiLevelType w:val="hybridMultilevel"/>
    <w:tmpl w:val="AC76A57E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73490483"/>
    <w:multiLevelType w:val="hybridMultilevel"/>
    <w:tmpl w:val="8B244F94"/>
    <w:lvl w:ilvl="0" w:tplc="3F6CA05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1481FA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109634">
      <w:start w:val="14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F08B6C">
      <w:start w:val="14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6E3C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865C9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84C62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0CD95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602DF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690434E"/>
    <w:multiLevelType w:val="hybridMultilevel"/>
    <w:tmpl w:val="34DC5950"/>
    <w:lvl w:ilvl="0" w:tplc="C84CC37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B61556"/>
    <w:multiLevelType w:val="hybridMultilevel"/>
    <w:tmpl w:val="3FD8AC1A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8"/>
  </w:num>
  <w:num w:numId="4">
    <w:abstractNumId w:val="55"/>
  </w:num>
  <w:num w:numId="5">
    <w:abstractNumId w:val="51"/>
  </w:num>
  <w:num w:numId="6">
    <w:abstractNumId w:val="46"/>
  </w:num>
  <w:num w:numId="7">
    <w:abstractNumId w:val="50"/>
  </w:num>
  <w:num w:numId="8">
    <w:abstractNumId w:val="20"/>
  </w:num>
  <w:num w:numId="9">
    <w:abstractNumId w:val="41"/>
  </w:num>
  <w:num w:numId="10">
    <w:abstractNumId w:val="18"/>
  </w:num>
  <w:num w:numId="11">
    <w:abstractNumId w:val="24"/>
  </w:num>
  <w:num w:numId="12">
    <w:abstractNumId w:val="15"/>
  </w:num>
  <w:num w:numId="13">
    <w:abstractNumId w:val="33"/>
  </w:num>
  <w:num w:numId="14">
    <w:abstractNumId w:val="32"/>
  </w:num>
  <w:num w:numId="15">
    <w:abstractNumId w:val="52"/>
  </w:num>
  <w:num w:numId="16">
    <w:abstractNumId w:val="19"/>
  </w:num>
  <w:num w:numId="17">
    <w:abstractNumId w:val="62"/>
  </w:num>
  <w:num w:numId="18">
    <w:abstractNumId w:val="40"/>
  </w:num>
  <w:num w:numId="19">
    <w:abstractNumId w:val="14"/>
  </w:num>
  <w:num w:numId="20">
    <w:abstractNumId w:val="11"/>
  </w:num>
  <w:num w:numId="21">
    <w:abstractNumId w:val="3"/>
  </w:num>
  <w:num w:numId="22">
    <w:abstractNumId w:val="2"/>
  </w:num>
  <w:num w:numId="23">
    <w:abstractNumId w:val="48"/>
  </w:num>
  <w:num w:numId="24">
    <w:abstractNumId w:val="34"/>
  </w:num>
  <w:num w:numId="25">
    <w:abstractNumId w:val="42"/>
  </w:num>
  <w:num w:numId="26">
    <w:abstractNumId w:val="42"/>
    <w:lvlOverride w:ilvl="0">
      <w:startOverride w:val="1"/>
    </w:lvlOverride>
  </w:num>
  <w:num w:numId="27">
    <w:abstractNumId w:val="36"/>
  </w:num>
  <w:num w:numId="28">
    <w:abstractNumId w:val="12"/>
  </w:num>
  <w:num w:numId="29">
    <w:abstractNumId w:val="10"/>
  </w:num>
  <w:num w:numId="30">
    <w:abstractNumId w:val="60"/>
  </w:num>
  <w:num w:numId="31">
    <w:abstractNumId w:val="2"/>
  </w:num>
  <w:num w:numId="32">
    <w:abstractNumId w:val="2"/>
  </w:num>
  <w:num w:numId="33">
    <w:abstractNumId w:val="2"/>
  </w:num>
  <w:num w:numId="34">
    <w:abstractNumId w:val="9"/>
  </w:num>
  <w:num w:numId="35">
    <w:abstractNumId w:val="16"/>
  </w:num>
  <w:num w:numId="36">
    <w:abstractNumId w:val="56"/>
  </w:num>
  <w:num w:numId="37">
    <w:abstractNumId w:val="22"/>
  </w:num>
  <w:num w:numId="38">
    <w:abstractNumId w:val="49"/>
  </w:num>
  <w:num w:numId="39">
    <w:abstractNumId w:val="27"/>
  </w:num>
  <w:num w:numId="40">
    <w:abstractNumId w:val="37"/>
  </w:num>
  <w:num w:numId="41">
    <w:abstractNumId w:val="2"/>
  </w:num>
  <w:num w:numId="42">
    <w:abstractNumId w:val="29"/>
  </w:num>
  <w:num w:numId="43">
    <w:abstractNumId w:val="59"/>
  </w:num>
  <w:num w:numId="44">
    <w:abstractNumId w:val="30"/>
  </w:num>
  <w:num w:numId="45">
    <w:abstractNumId w:val="23"/>
  </w:num>
  <w:num w:numId="46">
    <w:abstractNumId w:val="43"/>
  </w:num>
  <w:num w:numId="47">
    <w:abstractNumId w:val="17"/>
  </w:num>
  <w:num w:numId="48">
    <w:abstractNumId w:val="21"/>
  </w:num>
  <w:num w:numId="49">
    <w:abstractNumId w:val="25"/>
  </w:num>
  <w:num w:numId="50">
    <w:abstractNumId w:val="45"/>
  </w:num>
  <w:num w:numId="51">
    <w:abstractNumId w:val="57"/>
  </w:num>
  <w:num w:numId="52">
    <w:abstractNumId w:val="39"/>
  </w:num>
  <w:num w:numId="53">
    <w:abstractNumId w:val="63"/>
  </w:num>
  <w:num w:numId="54">
    <w:abstractNumId w:val="35"/>
  </w:num>
  <w:num w:numId="55">
    <w:abstractNumId w:val="31"/>
  </w:num>
  <w:num w:numId="56">
    <w:abstractNumId w:val="2"/>
  </w:num>
  <w:num w:numId="57">
    <w:abstractNumId w:val="38"/>
  </w:num>
  <w:num w:numId="58">
    <w:abstractNumId w:val="26"/>
  </w:num>
  <w:num w:numId="59">
    <w:abstractNumId w:val="8"/>
  </w:num>
  <w:num w:numId="60">
    <w:abstractNumId w:val="47"/>
  </w:num>
  <w:num w:numId="61">
    <w:abstractNumId w:val="1"/>
  </w:num>
  <w:num w:numId="62">
    <w:abstractNumId w:val="44"/>
  </w:num>
  <w:num w:numId="63">
    <w:abstractNumId w:val="53"/>
  </w:num>
  <w:num w:numId="64">
    <w:abstractNumId w:val="54"/>
  </w:num>
  <w:num w:numId="65">
    <w:abstractNumId w:val="43"/>
  </w:num>
  <w:num w:numId="66">
    <w:abstractNumId w:val="43"/>
  </w:num>
  <w:num w:numId="67">
    <w:abstractNumId w:val="2"/>
  </w:num>
  <w:num w:numId="68">
    <w:abstractNumId w:val="4"/>
  </w:num>
  <w:num w:numId="69">
    <w:abstractNumId w:val="7"/>
  </w:num>
  <w:num w:numId="70">
    <w:abstractNumId w:val="28"/>
  </w:num>
  <w:num w:numId="71">
    <w:abstractNumId w:val="13"/>
  </w:num>
  <w:num w:numId="72">
    <w:abstractNumId w:val="5"/>
  </w:num>
  <w:num w:numId="73">
    <w:abstractNumId w:val="6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2541"/>
    <w:rsid w:val="00023A23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156F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41E3"/>
    <w:rsid w:val="000852A4"/>
    <w:rsid w:val="00087BB7"/>
    <w:rsid w:val="0009000A"/>
    <w:rsid w:val="00090B63"/>
    <w:rsid w:val="00093686"/>
    <w:rsid w:val="00094199"/>
    <w:rsid w:val="00094FA1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1420"/>
    <w:rsid w:val="000D287C"/>
    <w:rsid w:val="000D403A"/>
    <w:rsid w:val="000D7F36"/>
    <w:rsid w:val="000E00F0"/>
    <w:rsid w:val="000E0D7C"/>
    <w:rsid w:val="000E1EE4"/>
    <w:rsid w:val="000E20D5"/>
    <w:rsid w:val="000E2102"/>
    <w:rsid w:val="000E3300"/>
    <w:rsid w:val="000E370F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374"/>
    <w:rsid w:val="00107DCA"/>
    <w:rsid w:val="00110759"/>
    <w:rsid w:val="0011099B"/>
    <w:rsid w:val="00112599"/>
    <w:rsid w:val="00116F84"/>
    <w:rsid w:val="001175C0"/>
    <w:rsid w:val="00120438"/>
    <w:rsid w:val="00122497"/>
    <w:rsid w:val="00122ADB"/>
    <w:rsid w:val="00123C9B"/>
    <w:rsid w:val="0012566C"/>
    <w:rsid w:val="00126AE3"/>
    <w:rsid w:val="0012710E"/>
    <w:rsid w:val="0013288C"/>
    <w:rsid w:val="00132E99"/>
    <w:rsid w:val="001330E2"/>
    <w:rsid w:val="001345B2"/>
    <w:rsid w:val="0013566F"/>
    <w:rsid w:val="00135EBD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C7A"/>
    <w:rsid w:val="00150EBE"/>
    <w:rsid w:val="00152F03"/>
    <w:rsid w:val="00154607"/>
    <w:rsid w:val="00155141"/>
    <w:rsid w:val="001557C1"/>
    <w:rsid w:val="00155853"/>
    <w:rsid w:val="00156E83"/>
    <w:rsid w:val="00157295"/>
    <w:rsid w:val="00160717"/>
    <w:rsid w:val="0016095A"/>
    <w:rsid w:val="001619F2"/>
    <w:rsid w:val="00163614"/>
    <w:rsid w:val="00163FFB"/>
    <w:rsid w:val="001645C2"/>
    <w:rsid w:val="00166CA6"/>
    <w:rsid w:val="0016782B"/>
    <w:rsid w:val="00170442"/>
    <w:rsid w:val="001712ED"/>
    <w:rsid w:val="00171DDF"/>
    <w:rsid w:val="001742DB"/>
    <w:rsid w:val="001755B9"/>
    <w:rsid w:val="00183472"/>
    <w:rsid w:val="001840DF"/>
    <w:rsid w:val="00184579"/>
    <w:rsid w:val="0018472F"/>
    <w:rsid w:val="00186643"/>
    <w:rsid w:val="00186656"/>
    <w:rsid w:val="001872D9"/>
    <w:rsid w:val="00187B51"/>
    <w:rsid w:val="00187C6F"/>
    <w:rsid w:val="00192931"/>
    <w:rsid w:val="00192935"/>
    <w:rsid w:val="00192C2A"/>
    <w:rsid w:val="00193810"/>
    <w:rsid w:val="001938E4"/>
    <w:rsid w:val="00194081"/>
    <w:rsid w:val="00197844"/>
    <w:rsid w:val="00197E0B"/>
    <w:rsid w:val="001A0F58"/>
    <w:rsid w:val="001A3DBF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482D"/>
    <w:rsid w:val="001B53EC"/>
    <w:rsid w:val="001C3A7B"/>
    <w:rsid w:val="001C4622"/>
    <w:rsid w:val="001C4A61"/>
    <w:rsid w:val="001C64F9"/>
    <w:rsid w:val="001C66D9"/>
    <w:rsid w:val="001C7D18"/>
    <w:rsid w:val="001C7E39"/>
    <w:rsid w:val="001D1BAC"/>
    <w:rsid w:val="001D492C"/>
    <w:rsid w:val="001D5193"/>
    <w:rsid w:val="001D56A0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8CE"/>
    <w:rsid w:val="001E5B93"/>
    <w:rsid w:val="001E5FE9"/>
    <w:rsid w:val="001E6279"/>
    <w:rsid w:val="001E66B6"/>
    <w:rsid w:val="001E71BE"/>
    <w:rsid w:val="001E7561"/>
    <w:rsid w:val="001E7A31"/>
    <w:rsid w:val="001E7B29"/>
    <w:rsid w:val="001E7E56"/>
    <w:rsid w:val="001F0323"/>
    <w:rsid w:val="001F0DEB"/>
    <w:rsid w:val="001F46A7"/>
    <w:rsid w:val="001F5894"/>
    <w:rsid w:val="001F5BEE"/>
    <w:rsid w:val="001F6730"/>
    <w:rsid w:val="001F6A45"/>
    <w:rsid w:val="0020061D"/>
    <w:rsid w:val="00202FFE"/>
    <w:rsid w:val="002059F8"/>
    <w:rsid w:val="00206E46"/>
    <w:rsid w:val="002071E5"/>
    <w:rsid w:val="00207228"/>
    <w:rsid w:val="00211821"/>
    <w:rsid w:val="00214F4F"/>
    <w:rsid w:val="0021618C"/>
    <w:rsid w:val="00216A07"/>
    <w:rsid w:val="00217109"/>
    <w:rsid w:val="002176CB"/>
    <w:rsid w:val="00222ECE"/>
    <w:rsid w:val="0022358B"/>
    <w:rsid w:val="00224B69"/>
    <w:rsid w:val="00225856"/>
    <w:rsid w:val="00226896"/>
    <w:rsid w:val="0022777D"/>
    <w:rsid w:val="00230F4E"/>
    <w:rsid w:val="00231623"/>
    <w:rsid w:val="00231EB5"/>
    <w:rsid w:val="00232227"/>
    <w:rsid w:val="00232F1F"/>
    <w:rsid w:val="0023580A"/>
    <w:rsid w:val="00235B85"/>
    <w:rsid w:val="00236910"/>
    <w:rsid w:val="0023711F"/>
    <w:rsid w:val="0023715A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2647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3520"/>
    <w:rsid w:val="002C4D5E"/>
    <w:rsid w:val="002D15A4"/>
    <w:rsid w:val="002D24D0"/>
    <w:rsid w:val="002D293F"/>
    <w:rsid w:val="002D3D84"/>
    <w:rsid w:val="002D4B66"/>
    <w:rsid w:val="002D6E8E"/>
    <w:rsid w:val="002D77CD"/>
    <w:rsid w:val="002E1513"/>
    <w:rsid w:val="002E684A"/>
    <w:rsid w:val="002E7049"/>
    <w:rsid w:val="002F25DD"/>
    <w:rsid w:val="002F2BBC"/>
    <w:rsid w:val="002F3FAC"/>
    <w:rsid w:val="002F5238"/>
    <w:rsid w:val="002F56DC"/>
    <w:rsid w:val="002F64BF"/>
    <w:rsid w:val="00300C6E"/>
    <w:rsid w:val="003011D8"/>
    <w:rsid w:val="00303ED4"/>
    <w:rsid w:val="003073BF"/>
    <w:rsid w:val="00310E99"/>
    <w:rsid w:val="0031260B"/>
    <w:rsid w:val="00313E04"/>
    <w:rsid w:val="00314AF9"/>
    <w:rsid w:val="00314F16"/>
    <w:rsid w:val="00314F4C"/>
    <w:rsid w:val="0031548D"/>
    <w:rsid w:val="0031678A"/>
    <w:rsid w:val="00316C64"/>
    <w:rsid w:val="00316E65"/>
    <w:rsid w:val="00322445"/>
    <w:rsid w:val="00323FCF"/>
    <w:rsid w:val="0032593F"/>
    <w:rsid w:val="00325F89"/>
    <w:rsid w:val="00325F8E"/>
    <w:rsid w:val="00326E11"/>
    <w:rsid w:val="00330148"/>
    <w:rsid w:val="00331232"/>
    <w:rsid w:val="00331BC6"/>
    <w:rsid w:val="003327A4"/>
    <w:rsid w:val="003339A6"/>
    <w:rsid w:val="00334B0F"/>
    <w:rsid w:val="00334D52"/>
    <w:rsid w:val="003367CA"/>
    <w:rsid w:val="00336803"/>
    <w:rsid w:val="00336F51"/>
    <w:rsid w:val="00337A2E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47F2"/>
    <w:rsid w:val="00356DBF"/>
    <w:rsid w:val="00360C68"/>
    <w:rsid w:val="00362B48"/>
    <w:rsid w:val="00362CD1"/>
    <w:rsid w:val="003636EE"/>
    <w:rsid w:val="00363F55"/>
    <w:rsid w:val="00363FDF"/>
    <w:rsid w:val="003645D3"/>
    <w:rsid w:val="00364728"/>
    <w:rsid w:val="00364CD5"/>
    <w:rsid w:val="00365D0B"/>
    <w:rsid w:val="00365DB5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1F85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6221"/>
    <w:rsid w:val="003A77AC"/>
    <w:rsid w:val="003A79AC"/>
    <w:rsid w:val="003B1C92"/>
    <w:rsid w:val="003B47A7"/>
    <w:rsid w:val="003B5995"/>
    <w:rsid w:val="003B69F3"/>
    <w:rsid w:val="003B6F32"/>
    <w:rsid w:val="003C0B0D"/>
    <w:rsid w:val="003C112E"/>
    <w:rsid w:val="003C31FB"/>
    <w:rsid w:val="003C3CCE"/>
    <w:rsid w:val="003C46B1"/>
    <w:rsid w:val="003C61F5"/>
    <w:rsid w:val="003C6317"/>
    <w:rsid w:val="003D090E"/>
    <w:rsid w:val="003D09F5"/>
    <w:rsid w:val="003D2EA5"/>
    <w:rsid w:val="003D2FB0"/>
    <w:rsid w:val="003D300C"/>
    <w:rsid w:val="003D45CB"/>
    <w:rsid w:val="003D467F"/>
    <w:rsid w:val="003D534F"/>
    <w:rsid w:val="003D59C4"/>
    <w:rsid w:val="003D5B1B"/>
    <w:rsid w:val="003D5E0A"/>
    <w:rsid w:val="003D6EAE"/>
    <w:rsid w:val="003D7128"/>
    <w:rsid w:val="003D7F2C"/>
    <w:rsid w:val="003E32D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05EE"/>
    <w:rsid w:val="0040235A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1CF"/>
    <w:rsid w:val="00415612"/>
    <w:rsid w:val="004168A9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D3F"/>
    <w:rsid w:val="00431057"/>
    <w:rsid w:val="00431FAC"/>
    <w:rsid w:val="004330DF"/>
    <w:rsid w:val="004348D2"/>
    <w:rsid w:val="00434977"/>
    <w:rsid w:val="00437422"/>
    <w:rsid w:val="004401EA"/>
    <w:rsid w:val="00440779"/>
    <w:rsid w:val="00441747"/>
    <w:rsid w:val="00444293"/>
    <w:rsid w:val="004458F9"/>
    <w:rsid w:val="00445C55"/>
    <w:rsid w:val="00445E03"/>
    <w:rsid w:val="00446EC8"/>
    <w:rsid w:val="00451ABC"/>
    <w:rsid w:val="0045439F"/>
    <w:rsid w:val="00454AE5"/>
    <w:rsid w:val="00455064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BF1"/>
    <w:rsid w:val="004711FB"/>
    <w:rsid w:val="0047216D"/>
    <w:rsid w:val="00472B68"/>
    <w:rsid w:val="00473BBA"/>
    <w:rsid w:val="0047683B"/>
    <w:rsid w:val="004775CD"/>
    <w:rsid w:val="004819EB"/>
    <w:rsid w:val="0048426A"/>
    <w:rsid w:val="00484AF8"/>
    <w:rsid w:val="0048671E"/>
    <w:rsid w:val="004910C5"/>
    <w:rsid w:val="0049136B"/>
    <w:rsid w:val="00491475"/>
    <w:rsid w:val="00491B2F"/>
    <w:rsid w:val="004929D3"/>
    <w:rsid w:val="00492CF5"/>
    <w:rsid w:val="004935FF"/>
    <w:rsid w:val="00493C1E"/>
    <w:rsid w:val="004958CC"/>
    <w:rsid w:val="00495D6A"/>
    <w:rsid w:val="004A0409"/>
    <w:rsid w:val="004A1366"/>
    <w:rsid w:val="004A3F2B"/>
    <w:rsid w:val="004A746F"/>
    <w:rsid w:val="004A7FF5"/>
    <w:rsid w:val="004B0E08"/>
    <w:rsid w:val="004B1C44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04C8"/>
    <w:rsid w:val="004D120B"/>
    <w:rsid w:val="004D3A80"/>
    <w:rsid w:val="004D4273"/>
    <w:rsid w:val="004D5A4C"/>
    <w:rsid w:val="004D7B11"/>
    <w:rsid w:val="004E104F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960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4E26"/>
    <w:rsid w:val="00515A3F"/>
    <w:rsid w:val="00515D16"/>
    <w:rsid w:val="00515E12"/>
    <w:rsid w:val="00517B60"/>
    <w:rsid w:val="00517DDF"/>
    <w:rsid w:val="00522C8F"/>
    <w:rsid w:val="005300CD"/>
    <w:rsid w:val="00530DCF"/>
    <w:rsid w:val="00531EE8"/>
    <w:rsid w:val="00535D82"/>
    <w:rsid w:val="0053790E"/>
    <w:rsid w:val="005407D3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5D6C"/>
    <w:rsid w:val="005563D0"/>
    <w:rsid w:val="00557C8D"/>
    <w:rsid w:val="00560492"/>
    <w:rsid w:val="00561B10"/>
    <w:rsid w:val="00562A56"/>
    <w:rsid w:val="00564B0D"/>
    <w:rsid w:val="00564D0B"/>
    <w:rsid w:val="0056522B"/>
    <w:rsid w:val="00565CA6"/>
    <w:rsid w:val="005702E2"/>
    <w:rsid w:val="00574768"/>
    <w:rsid w:val="005769FB"/>
    <w:rsid w:val="00580250"/>
    <w:rsid w:val="00580A1A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48A"/>
    <w:rsid w:val="005A2593"/>
    <w:rsid w:val="005A32C5"/>
    <w:rsid w:val="005A7EE0"/>
    <w:rsid w:val="005B13C5"/>
    <w:rsid w:val="005B37AD"/>
    <w:rsid w:val="005B4121"/>
    <w:rsid w:val="005B43A0"/>
    <w:rsid w:val="005B48E3"/>
    <w:rsid w:val="005B5E6C"/>
    <w:rsid w:val="005B65CA"/>
    <w:rsid w:val="005B7B23"/>
    <w:rsid w:val="005B7BA9"/>
    <w:rsid w:val="005C1A1C"/>
    <w:rsid w:val="005C6D4A"/>
    <w:rsid w:val="005D0E2E"/>
    <w:rsid w:val="005D1725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1C43"/>
    <w:rsid w:val="005E1F5E"/>
    <w:rsid w:val="005E2A9F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4B9D"/>
    <w:rsid w:val="00636998"/>
    <w:rsid w:val="00640358"/>
    <w:rsid w:val="006406D8"/>
    <w:rsid w:val="00640C44"/>
    <w:rsid w:val="00641C19"/>
    <w:rsid w:val="00651485"/>
    <w:rsid w:val="00651994"/>
    <w:rsid w:val="006529BE"/>
    <w:rsid w:val="00652B3E"/>
    <w:rsid w:val="0065343E"/>
    <w:rsid w:val="006535DB"/>
    <w:rsid w:val="0065489B"/>
    <w:rsid w:val="00654FBC"/>
    <w:rsid w:val="00655C73"/>
    <w:rsid w:val="0065791E"/>
    <w:rsid w:val="006618FA"/>
    <w:rsid w:val="00661E40"/>
    <w:rsid w:val="006627CC"/>
    <w:rsid w:val="00664BA3"/>
    <w:rsid w:val="0066560F"/>
    <w:rsid w:val="00670F5B"/>
    <w:rsid w:val="00671E83"/>
    <w:rsid w:val="00672217"/>
    <w:rsid w:val="00674E00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316C"/>
    <w:rsid w:val="006B395F"/>
    <w:rsid w:val="006B5C7A"/>
    <w:rsid w:val="006B5F83"/>
    <w:rsid w:val="006B6152"/>
    <w:rsid w:val="006B7EAE"/>
    <w:rsid w:val="006C2F79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0864"/>
    <w:rsid w:val="006E1605"/>
    <w:rsid w:val="006E5AD6"/>
    <w:rsid w:val="006E6C31"/>
    <w:rsid w:val="006E6FF0"/>
    <w:rsid w:val="006F1B31"/>
    <w:rsid w:val="006F3310"/>
    <w:rsid w:val="007007C2"/>
    <w:rsid w:val="0070284B"/>
    <w:rsid w:val="00704465"/>
    <w:rsid w:val="00706472"/>
    <w:rsid w:val="00706536"/>
    <w:rsid w:val="00707EDB"/>
    <w:rsid w:val="0071183C"/>
    <w:rsid w:val="00711B44"/>
    <w:rsid w:val="00711FAD"/>
    <w:rsid w:val="007124CB"/>
    <w:rsid w:val="007131C7"/>
    <w:rsid w:val="0071386B"/>
    <w:rsid w:val="00714CCC"/>
    <w:rsid w:val="00715C70"/>
    <w:rsid w:val="007172DF"/>
    <w:rsid w:val="0071738D"/>
    <w:rsid w:val="00717CB8"/>
    <w:rsid w:val="00721283"/>
    <w:rsid w:val="0072159F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2F36"/>
    <w:rsid w:val="00743B9B"/>
    <w:rsid w:val="00743DAB"/>
    <w:rsid w:val="0074422F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0935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521F"/>
    <w:rsid w:val="0077609D"/>
    <w:rsid w:val="007762C7"/>
    <w:rsid w:val="00777A45"/>
    <w:rsid w:val="00777B6F"/>
    <w:rsid w:val="00777C69"/>
    <w:rsid w:val="007825AF"/>
    <w:rsid w:val="00785E83"/>
    <w:rsid w:val="007861DF"/>
    <w:rsid w:val="00786CFF"/>
    <w:rsid w:val="007874FD"/>
    <w:rsid w:val="007916C3"/>
    <w:rsid w:val="00791EE3"/>
    <w:rsid w:val="0079207A"/>
    <w:rsid w:val="00796F4A"/>
    <w:rsid w:val="00796F4B"/>
    <w:rsid w:val="00797A8C"/>
    <w:rsid w:val="007A03F8"/>
    <w:rsid w:val="007A0C2D"/>
    <w:rsid w:val="007A1AA8"/>
    <w:rsid w:val="007A1F7D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2516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206F4"/>
    <w:rsid w:val="00821C15"/>
    <w:rsid w:val="008230F0"/>
    <w:rsid w:val="00823139"/>
    <w:rsid w:val="00823AA8"/>
    <w:rsid w:val="00825DB9"/>
    <w:rsid w:val="00826029"/>
    <w:rsid w:val="008268FE"/>
    <w:rsid w:val="0083154E"/>
    <w:rsid w:val="00831769"/>
    <w:rsid w:val="00831F89"/>
    <w:rsid w:val="00833157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99"/>
    <w:rsid w:val="00851A74"/>
    <w:rsid w:val="008530C4"/>
    <w:rsid w:val="00853511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4F30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574A"/>
    <w:rsid w:val="008964B6"/>
    <w:rsid w:val="008964D6"/>
    <w:rsid w:val="00896D19"/>
    <w:rsid w:val="00897B3B"/>
    <w:rsid w:val="008A11C5"/>
    <w:rsid w:val="008A2170"/>
    <w:rsid w:val="008A4284"/>
    <w:rsid w:val="008A495C"/>
    <w:rsid w:val="008A4E94"/>
    <w:rsid w:val="008A58CB"/>
    <w:rsid w:val="008A6BE4"/>
    <w:rsid w:val="008A7368"/>
    <w:rsid w:val="008A7470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3ACB"/>
    <w:rsid w:val="008C446C"/>
    <w:rsid w:val="008C4DE5"/>
    <w:rsid w:val="008C5086"/>
    <w:rsid w:val="008C5BEE"/>
    <w:rsid w:val="008C7246"/>
    <w:rsid w:val="008D146E"/>
    <w:rsid w:val="008D2A29"/>
    <w:rsid w:val="008D2DFB"/>
    <w:rsid w:val="008D320F"/>
    <w:rsid w:val="008D3D9D"/>
    <w:rsid w:val="008D3E9E"/>
    <w:rsid w:val="008D706A"/>
    <w:rsid w:val="008D7542"/>
    <w:rsid w:val="008E04E0"/>
    <w:rsid w:val="008E0CDD"/>
    <w:rsid w:val="008E1265"/>
    <w:rsid w:val="008E2191"/>
    <w:rsid w:val="008E33C1"/>
    <w:rsid w:val="008E3B56"/>
    <w:rsid w:val="008E4A26"/>
    <w:rsid w:val="008E4FCC"/>
    <w:rsid w:val="008E64E4"/>
    <w:rsid w:val="008E6B9F"/>
    <w:rsid w:val="008E6BEC"/>
    <w:rsid w:val="008F0DCD"/>
    <w:rsid w:val="008F18A3"/>
    <w:rsid w:val="008F491F"/>
    <w:rsid w:val="008F4E32"/>
    <w:rsid w:val="008F7D0F"/>
    <w:rsid w:val="008F7D83"/>
    <w:rsid w:val="008F7FBF"/>
    <w:rsid w:val="00900CD5"/>
    <w:rsid w:val="00901E51"/>
    <w:rsid w:val="00903968"/>
    <w:rsid w:val="00903E53"/>
    <w:rsid w:val="009064F7"/>
    <w:rsid w:val="0091016F"/>
    <w:rsid w:val="00911A00"/>
    <w:rsid w:val="00911ADB"/>
    <w:rsid w:val="009137CF"/>
    <w:rsid w:val="009137EF"/>
    <w:rsid w:val="009138D9"/>
    <w:rsid w:val="00913CC7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0BBD"/>
    <w:rsid w:val="00953320"/>
    <w:rsid w:val="0095411F"/>
    <w:rsid w:val="00954E72"/>
    <w:rsid w:val="00955E54"/>
    <w:rsid w:val="00956142"/>
    <w:rsid w:val="00956603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6B1C"/>
    <w:rsid w:val="00967262"/>
    <w:rsid w:val="00967373"/>
    <w:rsid w:val="00967744"/>
    <w:rsid w:val="00967F85"/>
    <w:rsid w:val="00971110"/>
    <w:rsid w:val="0097359C"/>
    <w:rsid w:val="0097473C"/>
    <w:rsid w:val="009761DE"/>
    <w:rsid w:val="00976F45"/>
    <w:rsid w:val="00977844"/>
    <w:rsid w:val="009802BD"/>
    <w:rsid w:val="00980CC0"/>
    <w:rsid w:val="00980DDC"/>
    <w:rsid w:val="009812E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122C"/>
    <w:rsid w:val="009A3FFA"/>
    <w:rsid w:val="009A4D40"/>
    <w:rsid w:val="009A4FFA"/>
    <w:rsid w:val="009A661A"/>
    <w:rsid w:val="009A7DF6"/>
    <w:rsid w:val="009B0909"/>
    <w:rsid w:val="009B09B2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4E38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9F7C7C"/>
    <w:rsid w:val="00A00528"/>
    <w:rsid w:val="00A00901"/>
    <w:rsid w:val="00A01615"/>
    <w:rsid w:val="00A02B09"/>
    <w:rsid w:val="00A03F97"/>
    <w:rsid w:val="00A0447C"/>
    <w:rsid w:val="00A0583E"/>
    <w:rsid w:val="00A05DF0"/>
    <w:rsid w:val="00A060F8"/>
    <w:rsid w:val="00A11631"/>
    <w:rsid w:val="00A1236A"/>
    <w:rsid w:val="00A13813"/>
    <w:rsid w:val="00A141F3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4919"/>
    <w:rsid w:val="00A45459"/>
    <w:rsid w:val="00A45C29"/>
    <w:rsid w:val="00A45C80"/>
    <w:rsid w:val="00A4633B"/>
    <w:rsid w:val="00A4783D"/>
    <w:rsid w:val="00A5125D"/>
    <w:rsid w:val="00A52893"/>
    <w:rsid w:val="00A54F44"/>
    <w:rsid w:val="00A560C9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18E6"/>
    <w:rsid w:val="00A9206A"/>
    <w:rsid w:val="00A9400F"/>
    <w:rsid w:val="00A97255"/>
    <w:rsid w:val="00AA0D5F"/>
    <w:rsid w:val="00AA39E6"/>
    <w:rsid w:val="00AA5AE5"/>
    <w:rsid w:val="00AA5DA2"/>
    <w:rsid w:val="00AA6562"/>
    <w:rsid w:val="00AA68EC"/>
    <w:rsid w:val="00AA798E"/>
    <w:rsid w:val="00AB3581"/>
    <w:rsid w:val="00AB5C2B"/>
    <w:rsid w:val="00AB7C79"/>
    <w:rsid w:val="00AB7F68"/>
    <w:rsid w:val="00AC215C"/>
    <w:rsid w:val="00AC384B"/>
    <w:rsid w:val="00AC7698"/>
    <w:rsid w:val="00AC7F1A"/>
    <w:rsid w:val="00AC7FBC"/>
    <w:rsid w:val="00AD179E"/>
    <w:rsid w:val="00AD354F"/>
    <w:rsid w:val="00AD37B7"/>
    <w:rsid w:val="00AD411B"/>
    <w:rsid w:val="00AD4AC4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163"/>
    <w:rsid w:val="00B1522B"/>
    <w:rsid w:val="00B1554F"/>
    <w:rsid w:val="00B17E7A"/>
    <w:rsid w:val="00B17E9E"/>
    <w:rsid w:val="00B205A1"/>
    <w:rsid w:val="00B2070D"/>
    <w:rsid w:val="00B20A32"/>
    <w:rsid w:val="00B2115C"/>
    <w:rsid w:val="00B21244"/>
    <w:rsid w:val="00B21EE5"/>
    <w:rsid w:val="00B2320A"/>
    <w:rsid w:val="00B24BBE"/>
    <w:rsid w:val="00B264D7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4794B"/>
    <w:rsid w:val="00B500E8"/>
    <w:rsid w:val="00B50510"/>
    <w:rsid w:val="00B5206A"/>
    <w:rsid w:val="00B5221A"/>
    <w:rsid w:val="00B54D83"/>
    <w:rsid w:val="00B5613C"/>
    <w:rsid w:val="00B56CD9"/>
    <w:rsid w:val="00B57652"/>
    <w:rsid w:val="00B600B1"/>
    <w:rsid w:val="00B607EA"/>
    <w:rsid w:val="00B61BFF"/>
    <w:rsid w:val="00B6217B"/>
    <w:rsid w:val="00B640CF"/>
    <w:rsid w:val="00B6665E"/>
    <w:rsid w:val="00B704C5"/>
    <w:rsid w:val="00B707A7"/>
    <w:rsid w:val="00B72CE2"/>
    <w:rsid w:val="00B72D75"/>
    <w:rsid w:val="00B72DF0"/>
    <w:rsid w:val="00B740D5"/>
    <w:rsid w:val="00B749BC"/>
    <w:rsid w:val="00B75A23"/>
    <w:rsid w:val="00B75E76"/>
    <w:rsid w:val="00B77286"/>
    <w:rsid w:val="00B77606"/>
    <w:rsid w:val="00B77845"/>
    <w:rsid w:val="00B8023E"/>
    <w:rsid w:val="00B82E90"/>
    <w:rsid w:val="00B86048"/>
    <w:rsid w:val="00B87EFA"/>
    <w:rsid w:val="00B9036D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0DD"/>
    <w:rsid w:val="00BC01AE"/>
    <w:rsid w:val="00BC109C"/>
    <w:rsid w:val="00BC1CA7"/>
    <w:rsid w:val="00BC30F0"/>
    <w:rsid w:val="00BC343E"/>
    <w:rsid w:val="00BC421F"/>
    <w:rsid w:val="00BC48EB"/>
    <w:rsid w:val="00BC70FB"/>
    <w:rsid w:val="00BD0CD4"/>
    <w:rsid w:val="00BD29FC"/>
    <w:rsid w:val="00BD377A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0622"/>
    <w:rsid w:val="00C0205C"/>
    <w:rsid w:val="00C03705"/>
    <w:rsid w:val="00C03C52"/>
    <w:rsid w:val="00C04A5A"/>
    <w:rsid w:val="00C04A6C"/>
    <w:rsid w:val="00C0519E"/>
    <w:rsid w:val="00C05381"/>
    <w:rsid w:val="00C05511"/>
    <w:rsid w:val="00C05E3A"/>
    <w:rsid w:val="00C10261"/>
    <w:rsid w:val="00C10525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7E0C"/>
    <w:rsid w:val="00C31501"/>
    <w:rsid w:val="00C32840"/>
    <w:rsid w:val="00C3326E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0A04"/>
    <w:rsid w:val="00C6150A"/>
    <w:rsid w:val="00C61A49"/>
    <w:rsid w:val="00C62256"/>
    <w:rsid w:val="00C65024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B1C"/>
    <w:rsid w:val="00CC5D74"/>
    <w:rsid w:val="00CC66D9"/>
    <w:rsid w:val="00CC75DE"/>
    <w:rsid w:val="00CD08BD"/>
    <w:rsid w:val="00CD1B39"/>
    <w:rsid w:val="00CD3662"/>
    <w:rsid w:val="00CD3C40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6A0A"/>
    <w:rsid w:val="00CF6FF1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0771D"/>
    <w:rsid w:val="00D11C09"/>
    <w:rsid w:val="00D11C6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1D83"/>
    <w:rsid w:val="00D304DE"/>
    <w:rsid w:val="00D3211A"/>
    <w:rsid w:val="00D32ABD"/>
    <w:rsid w:val="00D331E0"/>
    <w:rsid w:val="00D3455B"/>
    <w:rsid w:val="00D34AB6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3402"/>
    <w:rsid w:val="00D64291"/>
    <w:rsid w:val="00D6651A"/>
    <w:rsid w:val="00D665D8"/>
    <w:rsid w:val="00D677CD"/>
    <w:rsid w:val="00D70B34"/>
    <w:rsid w:val="00D70D07"/>
    <w:rsid w:val="00D71DDE"/>
    <w:rsid w:val="00D7263F"/>
    <w:rsid w:val="00D73502"/>
    <w:rsid w:val="00D7398B"/>
    <w:rsid w:val="00D73D55"/>
    <w:rsid w:val="00D74B44"/>
    <w:rsid w:val="00D75AFC"/>
    <w:rsid w:val="00D805F0"/>
    <w:rsid w:val="00D80F5B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681F"/>
    <w:rsid w:val="00DC6FB1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1DEC"/>
    <w:rsid w:val="00DF2100"/>
    <w:rsid w:val="00DF21CF"/>
    <w:rsid w:val="00DF3F55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17"/>
    <w:rsid w:val="00E127AB"/>
    <w:rsid w:val="00E12BE8"/>
    <w:rsid w:val="00E13D43"/>
    <w:rsid w:val="00E151D9"/>
    <w:rsid w:val="00E17E43"/>
    <w:rsid w:val="00E20837"/>
    <w:rsid w:val="00E22F3B"/>
    <w:rsid w:val="00E231E1"/>
    <w:rsid w:val="00E236A1"/>
    <w:rsid w:val="00E243AA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48A3"/>
    <w:rsid w:val="00E46A58"/>
    <w:rsid w:val="00E47992"/>
    <w:rsid w:val="00E5140A"/>
    <w:rsid w:val="00E517AA"/>
    <w:rsid w:val="00E52F23"/>
    <w:rsid w:val="00E53A8B"/>
    <w:rsid w:val="00E5558A"/>
    <w:rsid w:val="00E5565E"/>
    <w:rsid w:val="00E5680D"/>
    <w:rsid w:val="00E573CB"/>
    <w:rsid w:val="00E575B1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33EA"/>
    <w:rsid w:val="00E83FB7"/>
    <w:rsid w:val="00E84024"/>
    <w:rsid w:val="00E84919"/>
    <w:rsid w:val="00E84DA1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B0ABA"/>
    <w:rsid w:val="00EB10BE"/>
    <w:rsid w:val="00EB19AB"/>
    <w:rsid w:val="00EB250B"/>
    <w:rsid w:val="00EB2EAD"/>
    <w:rsid w:val="00EB2F69"/>
    <w:rsid w:val="00EB3138"/>
    <w:rsid w:val="00EB4227"/>
    <w:rsid w:val="00EB432E"/>
    <w:rsid w:val="00EB51B8"/>
    <w:rsid w:val="00EB6EA6"/>
    <w:rsid w:val="00EC0444"/>
    <w:rsid w:val="00EC32CF"/>
    <w:rsid w:val="00EC3819"/>
    <w:rsid w:val="00EC54EA"/>
    <w:rsid w:val="00EC56B9"/>
    <w:rsid w:val="00EC642C"/>
    <w:rsid w:val="00EC67BA"/>
    <w:rsid w:val="00EC73D5"/>
    <w:rsid w:val="00ED44E9"/>
    <w:rsid w:val="00ED453F"/>
    <w:rsid w:val="00ED4FE9"/>
    <w:rsid w:val="00ED5994"/>
    <w:rsid w:val="00ED77A7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50B2"/>
    <w:rsid w:val="00EE6065"/>
    <w:rsid w:val="00EE6133"/>
    <w:rsid w:val="00EE62D3"/>
    <w:rsid w:val="00EE737C"/>
    <w:rsid w:val="00EE7B03"/>
    <w:rsid w:val="00EE7D54"/>
    <w:rsid w:val="00EF0E9D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4B47"/>
    <w:rsid w:val="00F15CD3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7FB"/>
    <w:rsid w:val="00F52867"/>
    <w:rsid w:val="00F5386F"/>
    <w:rsid w:val="00F54910"/>
    <w:rsid w:val="00F54E0A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36CE"/>
    <w:rsid w:val="00F84446"/>
    <w:rsid w:val="00F85CF4"/>
    <w:rsid w:val="00F86918"/>
    <w:rsid w:val="00F87188"/>
    <w:rsid w:val="00F91DEA"/>
    <w:rsid w:val="00F92686"/>
    <w:rsid w:val="00F92DC5"/>
    <w:rsid w:val="00F93C1D"/>
    <w:rsid w:val="00F94909"/>
    <w:rsid w:val="00F95EFB"/>
    <w:rsid w:val="00F97CF3"/>
    <w:rsid w:val="00FA27F3"/>
    <w:rsid w:val="00FA3DF2"/>
    <w:rsid w:val="00FA77A3"/>
    <w:rsid w:val="00FB0459"/>
    <w:rsid w:val="00FB2CA0"/>
    <w:rsid w:val="00FB393E"/>
    <w:rsid w:val="00FB416D"/>
    <w:rsid w:val="00FB4762"/>
    <w:rsid w:val="00FB4E17"/>
    <w:rsid w:val="00FB6B21"/>
    <w:rsid w:val="00FB7B74"/>
    <w:rsid w:val="00FC11A1"/>
    <w:rsid w:val="00FC259E"/>
    <w:rsid w:val="00FC2A45"/>
    <w:rsid w:val="00FC5EBC"/>
    <w:rsid w:val="00FC69FC"/>
    <w:rsid w:val="00FC6C5D"/>
    <w:rsid w:val="00FC7A64"/>
    <w:rsid w:val="00FD1552"/>
    <w:rsid w:val="00FD2AD6"/>
    <w:rsid w:val="00FD39BD"/>
    <w:rsid w:val="00FD53D8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505"/>
    <w:rsid w:val="00FF18E7"/>
    <w:rsid w:val="00FF2C57"/>
    <w:rsid w:val="00FF484A"/>
    <w:rsid w:val="00FF4F49"/>
    <w:rsid w:val="00FF5749"/>
    <w:rsid w:val="00FF5D20"/>
    <w:rsid w:val="00FF7333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0AB34E"/>
  <w15:docId w15:val="{BA91F0F6-7B0C-4E1F-95F1-B05EF91E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aliases w:val="Figure Heading,FH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aliases w:val="Figure Heading Car,FH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aliases w:val="TableGrid"/>
    <w:basedOn w:val="TableauNormal"/>
    <w:uiPriority w:val="39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,- Bullets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uiPriority w:val="99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Policepardfaut"/>
    <w:rsid w:val="00A1236A"/>
  </w:style>
  <w:style w:type="character" w:customStyle="1" w:styleId="generalproductnameshort">
    <w:name w:val="generalproductnameshort"/>
    <w:basedOn w:val="Policepardfaut"/>
    <w:rsid w:val="00A1236A"/>
  </w:style>
  <w:style w:type="paragraph" w:customStyle="1" w:styleId="Prop1">
    <w:name w:val="Prop1"/>
    <w:basedOn w:val="Paragraphedeliste"/>
    <w:autoRedefine/>
    <w:qFormat/>
    <w:rsid w:val="005B13C5"/>
    <w:pPr>
      <w:numPr>
        <w:numId w:val="25"/>
      </w:numPr>
      <w:spacing w:before="120" w:after="120" w:line="240" w:lineRule="auto"/>
      <w:contextualSpacing w:val="0"/>
      <w:jc w:val="both"/>
    </w:pPr>
    <w:rPr>
      <w:rFonts w:ascii="Times New Roman" w:eastAsiaTheme="minorEastAsia" w:hAnsi="Times New Roman" w:cs="Calibri"/>
      <w:b/>
      <w:szCs w:val="21"/>
      <w:lang w:eastAsia="zh-CN"/>
    </w:rPr>
  </w:style>
  <w:style w:type="character" w:styleId="lev">
    <w:name w:val="Strong"/>
    <w:basedOn w:val="Policepardfau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Policepardfau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Paragraphedeliste"/>
    <w:link w:val="ObservationCar"/>
    <w:qFormat/>
    <w:rsid w:val="00825DB9"/>
    <w:pPr>
      <w:numPr>
        <w:numId w:val="46"/>
      </w:numPr>
      <w:spacing w:after="0" w:line="240" w:lineRule="auto"/>
      <w:contextualSpacing w:val="0"/>
      <w:jc w:val="both"/>
    </w:pPr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character" w:customStyle="1" w:styleId="ObservationCar">
    <w:name w:val="Observation Car"/>
    <w:basedOn w:val="ParagraphedelisteC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paragraph" w:customStyle="1" w:styleId="References">
    <w:name w:val="References"/>
    <w:basedOn w:val="Normal"/>
    <w:qFormat/>
    <w:rsid w:val="003547F2"/>
    <w:pPr>
      <w:numPr>
        <w:numId w:val="55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Theme="minorEastAsia" w:hAnsi="Times New Roman" w:cs="Times New Roman"/>
      <w:sz w:val="20"/>
      <w:szCs w:val="16"/>
    </w:rPr>
  </w:style>
  <w:style w:type="table" w:customStyle="1" w:styleId="Grilledutableau1">
    <w:name w:val="Grille du tableau1"/>
    <w:basedOn w:val="TableauNormal"/>
    <w:next w:val="Grilledutableau"/>
    <w:rsid w:val="00156E8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8A74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Char">
    <w:name w:val="NO Char"/>
    <w:qFormat/>
    <w:rsid w:val="000841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90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40952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049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4023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09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5176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4245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4652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3839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69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06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30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358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86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51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29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3047">
          <w:marLeft w:val="2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2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173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2689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2165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598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51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95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35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2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360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7924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397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70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E5B00-710D-47FB-9D44-273280E2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767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Dorin PANAITOPOL</cp:lastModifiedBy>
  <cp:revision>3</cp:revision>
  <cp:lastPrinted>2017-11-07T14:24:00Z</cp:lastPrinted>
  <dcterms:created xsi:type="dcterms:W3CDTF">2023-11-03T22:50:00Z</dcterms:created>
  <dcterms:modified xsi:type="dcterms:W3CDTF">2023-11-03T23:25:00Z</dcterms:modified>
</cp:coreProperties>
</file>